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C3B657" w14:textId="77777777" w:rsidR="00525F79" w:rsidRDefault="00525F79" w:rsidP="00620B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S2-2408498</w:t>
        </w:r>
      </w:fldSimple>
    </w:p>
    <w:p w14:paraId="3336EF03" w14:textId="77777777" w:rsidR="00525F79" w:rsidRDefault="00525F79" w:rsidP="00525F7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Maastricht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Netherlands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Aug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F7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25F79" w:rsidRDefault="00525F79" w:rsidP="00525F7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D14125" w:rsidR="00525F79" w:rsidRPr="00410371" w:rsidRDefault="00525F79" w:rsidP="00525F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23.304</w:t>
              </w:r>
            </w:fldSimple>
          </w:p>
        </w:tc>
        <w:tc>
          <w:tcPr>
            <w:tcW w:w="709" w:type="dxa"/>
          </w:tcPr>
          <w:p w14:paraId="77009707" w14:textId="773A7A35" w:rsidR="00525F79" w:rsidRDefault="00525F79" w:rsidP="00525F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6AF4A1" w:rsidR="00525F79" w:rsidRPr="00410371" w:rsidRDefault="00525F79" w:rsidP="00525F7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0481</w:t>
              </w:r>
            </w:fldSimple>
          </w:p>
        </w:tc>
        <w:tc>
          <w:tcPr>
            <w:tcW w:w="709" w:type="dxa"/>
          </w:tcPr>
          <w:p w14:paraId="09D2C09B" w14:textId="2FA74150" w:rsidR="00525F79" w:rsidRDefault="00525F79" w:rsidP="00525F7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A4897A" w:rsidR="00525F79" w:rsidRPr="00410371" w:rsidRDefault="00525F79" w:rsidP="00525F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2B203982" w:rsidR="00525F79" w:rsidRDefault="00525F79" w:rsidP="00525F7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01BD84" w:rsidR="00525F79" w:rsidRPr="00410371" w:rsidRDefault="00525F79" w:rsidP="00525F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25F79" w:rsidRDefault="00525F79" w:rsidP="00525F7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4BC80C" w:rsidR="00F25D98" w:rsidRDefault="002406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5F7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940F8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0E43CC" w:rsidR="00F25D98" w:rsidRDefault="002406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3C3A31" w:rsidR="001E41F3" w:rsidRPr="00522274" w:rsidRDefault="0024063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>
              <w:rPr>
                <w:noProof/>
              </w:rPr>
              <w:t>Support</w:t>
            </w:r>
            <w:r w:rsidR="0039701E" w:rsidRPr="0039701E">
              <w:rPr>
                <w:noProof/>
              </w:rPr>
              <w:t xml:space="preserve"> ProSe U2N Multihop Relay</w:t>
            </w:r>
            <w:r w:rsidR="00522274">
              <w:rPr>
                <w:rFonts w:eastAsiaTheme="minorEastAsia" w:hint="eastAsia"/>
                <w:noProof/>
                <w:lang w:eastAsia="ko-KR"/>
              </w:rPr>
              <w:t xml:space="preserve">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F099E5" w:rsidR="001E41F3" w:rsidRPr="00522274" w:rsidRDefault="0052227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 w:hint="eastAsia"/>
                <w:noProof/>
                <w:lang w:eastAsia="ko-KR"/>
              </w:rP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49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9649C" w:rsidRDefault="00F9649C" w:rsidP="00F964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FAF4D7" w:rsidR="00F9649C" w:rsidRDefault="00F9649C" w:rsidP="00F964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5G_ProSe_Ph3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9649C" w:rsidRDefault="00F9649C" w:rsidP="00F964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25465F70" w:rsidR="00F9649C" w:rsidRDefault="00F9649C" w:rsidP="00F964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F2ED9E" w:rsidR="00F9649C" w:rsidRDefault="00F9649C" w:rsidP="00F964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2024-08-09</w:t>
              </w:r>
            </w:fldSimple>
          </w:p>
        </w:tc>
      </w:tr>
      <w:tr w:rsidR="00F9649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9649C" w:rsidRDefault="00F9649C" w:rsidP="00F964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9649C" w:rsidRDefault="00F9649C" w:rsidP="00F964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9649C" w:rsidRDefault="00F9649C" w:rsidP="00F964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9649C" w:rsidRDefault="00F9649C" w:rsidP="00F964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9649C" w:rsidRDefault="00F9649C" w:rsidP="00F964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49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9649C" w:rsidRDefault="00F9649C" w:rsidP="00F964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01E672" w:rsidR="00F9649C" w:rsidRDefault="00F9649C" w:rsidP="00F964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9649C" w:rsidRDefault="00F9649C" w:rsidP="00F964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39656525" w:rsidR="00F9649C" w:rsidRDefault="00F9649C" w:rsidP="00F964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7B939E" w:rsidR="00F9649C" w:rsidRDefault="00F9649C" w:rsidP="00F964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E2016B" w:rsidR="001E41F3" w:rsidRPr="00857B5A" w:rsidRDefault="00240636">
            <w:pPr>
              <w:pStyle w:val="CRCoverPage"/>
              <w:spacing w:after="0"/>
              <w:ind w:left="100"/>
              <w:rPr>
                <w:rFonts w:eastAsiaTheme="minorEastAsia" w:hint="eastAsia"/>
                <w:lang w:eastAsia="ko-KR"/>
              </w:rPr>
            </w:pPr>
            <w:r>
              <w:t xml:space="preserve">TR 23.700-03 has conclusion that </w:t>
            </w:r>
            <w:proofErr w:type="spellStart"/>
            <w:r>
              <w:t>multihop</w:t>
            </w:r>
            <w:proofErr w:type="spellEnd"/>
            <w:r>
              <w:t xml:space="preserve"> U2N relay will be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C24D80" w:rsidR="001E41F3" w:rsidRDefault="00525F79" w:rsidP="009A2CF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Theme="minorEastAsia" w:hint="eastAsia"/>
                <w:lang w:eastAsia="ko-KR"/>
              </w:rPr>
              <w:t xml:space="preserve">  </w:t>
            </w:r>
            <w:r w:rsidR="0039701E">
              <w:rPr>
                <w:lang w:eastAsia="zh-CN"/>
              </w:rPr>
              <w:t xml:space="preserve">New clause for multi-hop </w:t>
            </w:r>
            <w:r w:rsidR="0039701E">
              <w:rPr>
                <w:rFonts w:hint="eastAsia"/>
                <w:lang w:eastAsia="zh-CN"/>
              </w:rPr>
              <w:t>U</w:t>
            </w:r>
            <w:r w:rsidR="0039701E">
              <w:rPr>
                <w:lang w:eastAsia="zh-CN"/>
              </w:rPr>
              <w:t xml:space="preserve">E-to-Network </w:t>
            </w:r>
            <w:r w:rsidR="0039701E">
              <w:rPr>
                <w:rFonts w:hint="eastAsia"/>
                <w:lang w:eastAsia="zh-CN"/>
              </w:rPr>
              <w:t>Relay</w:t>
            </w:r>
            <w:r w:rsidR="0039701E">
              <w:rPr>
                <w:lang w:eastAsia="zh-CN"/>
              </w:rPr>
              <w:t xml:space="preserve"> discovery with </w:t>
            </w:r>
            <w:r w:rsidR="0039701E">
              <w:rPr>
                <w:rFonts w:hint="eastAsia"/>
                <w:lang w:eastAsia="zh-CN"/>
              </w:rPr>
              <w:t>Model</w:t>
            </w:r>
            <w:r w:rsidR="0039701E">
              <w:rPr>
                <w:lang w:eastAsia="zh-CN"/>
              </w:rPr>
              <w:t xml:space="preserve"> B.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E00684" w:rsidR="001E41F3" w:rsidRDefault="0024063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U2N </w:t>
            </w:r>
            <w:proofErr w:type="spellStart"/>
            <w:r>
              <w:rPr>
                <w:lang w:eastAsia="zh-CN"/>
              </w:rPr>
              <w:t>multihop</w:t>
            </w:r>
            <w:proofErr w:type="spellEnd"/>
            <w:r>
              <w:rPr>
                <w:lang w:eastAsia="zh-CN"/>
              </w:rPr>
              <w:t xml:space="preserve"> relay feature will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1F07C8" w:rsidR="001E41F3" w:rsidRDefault="00E71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6.3.2.3.1, </w:t>
            </w:r>
            <w:r w:rsidR="0039701E">
              <w:rPr>
                <w:rFonts w:hint="eastAsia"/>
                <w:noProof/>
                <w:lang w:eastAsia="zh-CN"/>
              </w:rPr>
              <w:t>6</w:t>
            </w:r>
            <w:r w:rsidR="0039701E">
              <w:rPr>
                <w:noProof/>
                <w:lang w:eastAsia="zh-CN"/>
              </w:rPr>
              <w:t>.3.2.3.3a(new)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02AE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73C000D" w14:textId="77777777" w:rsidR="00827C88" w:rsidRPr="00CB5EC9" w:rsidRDefault="00827C88" w:rsidP="00827C88">
      <w:pPr>
        <w:pStyle w:val="Heading4"/>
      </w:pPr>
      <w:bookmarkStart w:id="2" w:name="_CR5_8_3_3"/>
      <w:bookmarkStart w:id="3" w:name="_Toc66692725"/>
      <w:bookmarkStart w:id="4" w:name="_Toc66701907"/>
      <w:bookmarkStart w:id="5" w:name="_Toc69883581"/>
      <w:bookmarkStart w:id="6" w:name="_Toc73625598"/>
      <w:bookmarkStart w:id="7" w:name="_Toc162414534"/>
      <w:bookmarkStart w:id="8" w:name="_Toc69883584"/>
      <w:bookmarkStart w:id="9" w:name="_Toc73625601"/>
      <w:bookmarkStart w:id="10" w:name="_Toc162414537"/>
      <w:bookmarkEnd w:id="1"/>
      <w:bookmarkEnd w:id="2"/>
      <w:r w:rsidRPr="00CB5EC9">
        <w:t>6.3.2.3</w:t>
      </w:r>
      <w:r w:rsidRPr="00CB5EC9">
        <w:tab/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UE-to-Network Relay Discovery</w:t>
      </w:r>
      <w:bookmarkEnd w:id="3"/>
      <w:bookmarkEnd w:id="4"/>
      <w:bookmarkEnd w:id="5"/>
      <w:bookmarkEnd w:id="6"/>
      <w:bookmarkEnd w:id="7"/>
    </w:p>
    <w:p w14:paraId="63DABDB9" w14:textId="77777777" w:rsidR="00827C88" w:rsidRPr="00CB5EC9" w:rsidRDefault="00827C88" w:rsidP="00827C88">
      <w:pPr>
        <w:pStyle w:val="Heading5"/>
        <w:rPr>
          <w:lang w:eastAsia="zh-CN"/>
        </w:rPr>
      </w:pPr>
      <w:bookmarkStart w:id="11" w:name="_CR6_3_2_3_1"/>
      <w:bookmarkStart w:id="12" w:name="_Toc69883582"/>
      <w:bookmarkStart w:id="13" w:name="_Toc73625599"/>
      <w:bookmarkStart w:id="14" w:name="_Toc162414535"/>
      <w:bookmarkEnd w:id="11"/>
      <w:r w:rsidRPr="00CB5EC9">
        <w:rPr>
          <w:lang w:eastAsia="zh-CN"/>
        </w:rPr>
        <w:t>6.3.2.3.1</w:t>
      </w:r>
      <w:r w:rsidRPr="00CB5EC9">
        <w:rPr>
          <w:lang w:eastAsia="zh-CN"/>
        </w:rPr>
        <w:tab/>
        <w:t>General</w:t>
      </w:r>
      <w:bookmarkEnd w:id="12"/>
      <w:bookmarkEnd w:id="13"/>
      <w:bookmarkEnd w:id="14"/>
    </w:p>
    <w:p w14:paraId="59AD5B97" w14:textId="77777777" w:rsidR="00827C88" w:rsidRPr="00CB5EC9" w:rsidRDefault="00827C88" w:rsidP="00827C88">
      <w:pPr>
        <w:rPr>
          <w:lang w:eastAsia="zh-CN"/>
        </w:rPr>
      </w:pPr>
      <w:r w:rsidRPr="00CB5EC9">
        <w:rPr>
          <w:lang w:eastAsia="zh-CN"/>
        </w:rPr>
        <w:t>5G ProSe UE-to-Network Relay Discovery is applicable to both 5G ProSe Layer-3 and Layer-2 UE-to-Network relay discovery for public safety use and commercial services. To perform 5G ProSe UE-to-Network Relay Discovery, the 5G ProSe Remote UE and the 5G ProSe UE-to-Network Relay are pre-configured or provisioned with the related information as described in clause 5.1.</w:t>
      </w:r>
    </w:p>
    <w:p w14:paraId="6A9F9395" w14:textId="77777777" w:rsidR="00827C88" w:rsidRPr="00CB5EC9" w:rsidRDefault="00827C88" w:rsidP="00827C88">
      <w:r w:rsidRPr="00CB5EC9">
        <w:t xml:space="preserve">In </w:t>
      </w:r>
      <w:r w:rsidRPr="00CB5EC9">
        <w:rPr>
          <w:lang w:eastAsia="zh-CN"/>
        </w:rPr>
        <w:t xml:space="preserve">5G ProSe </w:t>
      </w:r>
      <w:r w:rsidRPr="00CB5EC9">
        <w:t>UE-to-Network Relay Discovery, the UEs use pre-configured or provisioned information for the relay discovery procedures as defined in clause 5.1.4.1.</w:t>
      </w:r>
    </w:p>
    <w:p w14:paraId="06EDB245" w14:textId="527E2242" w:rsidR="00827C88" w:rsidRDefault="00827C88" w:rsidP="00827C88">
      <w:r w:rsidRPr="00CB5EC9">
        <w:t xml:space="preserve">The Relay Service Code (RSC) is used in the </w:t>
      </w:r>
      <w:r w:rsidRPr="00CB5EC9">
        <w:rPr>
          <w:lang w:eastAsia="zh-CN"/>
        </w:rPr>
        <w:t xml:space="preserve">5G ProSe </w:t>
      </w:r>
      <w:r w:rsidRPr="00CB5EC9">
        <w:t xml:space="preserve">UE-to-Network Relay discovery, to indicate the connectivity service the </w:t>
      </w:r>
      <w:r w:rsidRPr="00CB5EC9">
        <w:rPr>
          <w:lang w:eastAsia="zh-CN"/>
        </w:rPr>
        <w:t xml:space="preserve">5G ProSe </w:t>
      </w:r>
      <w:r w:rsidRPr="00CB5EC9">
        <w:t xml:space="preserve">UE-to-Network Relay provides to the </w:t>
      </w:r>
      <w:r w:rsidRPr="00CB5EC9">
        <w:rPr>
          <w:lang w:eastAsia="zh-CN"/>
        </w:rPr>
        <w:t xml:space="preserve">5G ProSe </w:t>
      </w:r>
      <w:r w:rsidRPr="00CB5EC9">
        <w:t>Remote UE. The RSCs</w:t>
      </w:r>
      <w:r>
        <w:t xml:space="preserve"> (including the dedicated one(s) for emergency service)</w:t>
      </w:r>
      <w:r w:rsidRPr="00CB5EC9">
        <w:t xml:space="preserve"> are configured on the </w:t>
      </w:r>
      <w:r w:rsidRPr="00CB5EC9">
        <w:rPr>
          <w:lang w:eastAsia="zh-CN"/>
        </w:rPr>
        <w:t xml:space="preserve">5G ProSe </w:t>
      </w:r>
      <w:r w:rsidRPr="00CB5EC9">
        <w:t xml:space="preserve">UE-to-Network Relay and the </w:t>
      </w:r>
      <w:r w:rsidRPr="00CB5EC9">
        <w:rPr>
          <w:lang w:eastAsia="zh-CN"/>
        </w:rPr>
        <w:t xml:space="preserve">5G ProSe </w:t>
      </w:r>
      <w:r w:rsidRPr="00CB5EC9">
        <w:t xml:space="preserve">Remote UE as defined in clause 5.1.4. The 5G ProSe UE-to-Network Relay and the 5G ProSe Remote UE are aware of whether </w:t>
      </w:r>
      <w:proofErr w:type="gramStart"/>
      <w:r w:rsidRPr="00CB5EC9">
        <w:t>a</w:t>
      </w:r>
      <w:proofErr w:type="gramEnd"/>
      <w:r w:rsidRPr="00CB5EC9">
        <w:t xml:space="preserve"> RSC is offering 5G ProSe Layer-2 or Layer-3 UE-to-Network Relay service</w:t>
      </w:r>
      <w:r>
        <w:t xml:space="preserve"> and whether a RSC is for emergency service,</w:t>
      </w:r>
      <w:r w:rsidRPr="00CB5EC9">
        <w:t xml:space="preserve"> based the policy </w:t>
      </w:r>
      <w:r w:rsidRPr="00CB5EC9" w:rsidDel="001F5336">
        <w:t>as specified in</w:t>
      </w:r>
      <w:r w:rsidRPr="00CB5EC9">
        <w:t xml:space="preserve"> clause 5.1.4. A </w:t>
      </w:r>
      <w:r w:rsidRPr="00CB5EC9">
        <w:rPr>
          <w:lang w:eastAsia="zh-CN"/>
        </w:rPr>
        <w:t xml:space="preserve">5G ProSe </w:t>
      </w:r>
      <w:r w:rsidRPr="00CB5EC9">
        <w:t>UE-to-Network Relay supporting multiple RSCs can advertise the RSCs using multiple discovery messages, with one RSC per discovery message.</w:t>
      </w:r>
    </w:p>
    <w:p w14:paraId="67DCAD32" w14:textId="77777777" w:rsidR="00827C88" w:rsidRDefault="00827C88" w:rsidP="00827C88">
      <w:pPr>
        <w:pStyle w:val="NO"/>
      </w:pPr>
      <w:r>
        <w:t>NOTE:</w:t>
      </w:r>
      <w:r>
        <w:tab/>
        <w:t>When the 5G ProSe UE-to-Network Relay can advertise the emergency RSC(s) is specified in clause 5.4.4.</w:t>
      </w:r>
    </w:p>
    <w:p w14:paraId="2756E6F9" w14:textId="77777777" w:rsidR="00AF4F6E" w:rsidRDefault="00136E3E" w:rsidP="00827C88">
      <w:pPr>
        <w:rPr>
          <w:ins w:id="15" w:author="JungJeSon" w:date="2024-08-06T14:54:00Z"/>
          <w:rFonts w:eastAsiaTheme="minorEastAsia"/>
          <w:lang w:eastAsia="ko-KR"/>
        </w:rPr>
      </w:pPr>
      <w:ins w:id="16" w:author="JungJeSon" w:date="2024-08-06T14:48:00Z">
        <w:r>
          <w:rPr>
            <w:rFonts w:eastAsiaTheme="minorEastAsia" w:hint="eastAsia"/>
            <w:lang w:eastAsia="ko-KR"/>
          </w:rPr>
          <w:t xml:space="preserve">For multi-hop </w:t>
        </w:r>
        <w:r w:rsidRPr="00136E3E">
          <w:rPr>
            <w:rFonts w:eastAsiaTheme="minorEastAsia"/>
            <w:lang w:eastAsia="ko-KR"/>
          </w:rPr>
          <w:t xml:space="preserve">5G </w:t>
        </w:r>
        <w:proofErr w:type="spellStart"/>
        <w:r w:rsidRPr="00136E3E">
          <w:rPr>
            <w:rFonts w:eastAsiaTheme="minorEastAsia"/>
            <w:lang w:eastAsia="ko-KR"/>
          </w:rPr>
          <w:t>ProSe</w:t>
        </w:r>
        <w:proofErr w:type="spellEnd"/>
        <w:r w:rsidRPr="00136E3E">
          <w:rPr>
            <w:rFonts w:eastAsiaTheme="minorEastAsia"/>
            <w:lang w:eastAsia="ko-KR"/>
          </w:rPr>
          <w:t xml:space="preserve"> UE-to-Network Relay</w:t>
        </w:r>
        <w:r>
          <w:rPr>
            <w:rFonts w:eastAsiaTheme="minorEastAsia" w:hint="eastAsia"/>
            <w:lang w:eastAsia="ko-KR"/>
          </w:rPr>
          <w:t xml:space="preserve">, </w:t>
        </w:r>
      </w:ins>
      <w:ins w:id="17" w:author="JungJeSon" w:date="2024-08-06T14:53:00Z">
        <w:r w:rsidR="00C86879">
          <w:rPr>
            <w:rFonts w:eastAsiaTheme="minorEastAsia" w:hint="eastAsia"/>
            <w:lang w:eastAsia="ko-KR"/>
          </w:rPr>
          <w:t>the following parameters may be used addition</w:t>
        </w:r>
      </w:ins>
      <w:ins w:id="18" w:author="JungJeSon" w:date="2024-08-06T14:54:00Z">
        <w:r w:rsidR="00AF4F6E">
          <w:rPr>
            <w:rFonts w:eastAsiaTheme="minorEastAsia" w:hint="eastAsia"/>
            <w:lang w:eastAsia="ko-KR"/>
          </w:rPr>
          <w:t>ally:</w:t>
        </w:r>
      </w:ins>
    </w:p>
    <w:p w14:paraId="6A688212" w14:textId="6B07041A" w:rsidR="00E70B23" w:rsidRDefault="00AF4F6E" w:rsidP="00AF4F6E">
      <w:pPr>
        <w:ind w:firstLine="284"/>
        <w:rPr>
          <w:ins w:id="19" w:author="JungJeSon" w:date="2024-08-06T14:55:00Z"/>
          <w:rFonts w:eastAsiaTheme="minorEastAsia"/>
          <w:lang w:eastAsia="ko-KR"/>
        </w:rPr>
      </w:pPr>
      <w:ins w:id="20" w:author="JungJeSon" w:date="2024-08-06T14:54:00Z">
        <w:r>
          <w:rPr>
            <w:rFonts w:eastAsiaTheme="minorEastAsia" w:hint="eastAsia"/>
            <w:lang w:eastAsia="ko-KR"/>
          </w:rPr>
          <w:t>- M</w:t>
        </w:r>
      </w:ins>
      <w:ins w:id="21" w:author="JungJeSon" w:date="2024-08-06T14:48:00Z">
        <w:r w:rsidR="00136E3E" w:rsidRPr="00136E3E">
          <w:rPr>
            <w:rFonts w:eastAsiaTheme="minorEastAsia"/>
            <w:lang w:eastAsia="ko-KR"/>
          </w:rPr>
          <w:t xml:space="preserve">aximum number of hops </w:t>
        </w:r>
      </w:ins>
      <w:ins w:id="22" w:author="JungJeSon" w:date="2024-08-06T14:54:00Z">
        <w:r>
          <w:rPr>
            <w:rFonts w:eastAsiaTheme="minorEastAsia" w:hint="eastAsia"/>
            <w:lang w:eastAsia="ko-KR"/>
          </w:rPr>
          <w:t xml:space="preserve">which is </w:t>
        </w:r>
      </w:ins>
      <w:ins w:id="23" w:author="JungJeSon" w:date="2024-08-06T14:48:00Z">
        <w:r w:rsidR="00136E3E" w:rsidRPr="00136E3E">
          <w:rPr>
            <w:rFonts w:eastAsiaTheme="minorEastAsia"/>
            <w:lang w:eastAsia="ko-KR"/>
          </w:rPr>
          <w:t xml:space="preserve">used </w:t>
        </w:r>
      </w:ins>
      <w:ins w:id="24" w:author="JungJeSon" w:date="2024-08-06T14:54:00Z">
        <w:r>
          <w:rPr>
            <w:rFonts w:eastAsiaTheme="minorEastAsia" w:hint="eastAsia"/>
            <w:lang w:eastAsia="ko-KR"/>
          </w:rPr>
          <w:t>to indicate the allowed maximum number of hops per RSC</w:t>
        </w:r>
        <w:r w:rsidR="00E70B23">
          <w:rPr>
            <w:rFonts w:eastAsiaTheme="minorEastAsia" w:hint="eastAsia"/>
            <w:lang w:eastAsia="ko-KR"/>
          </w:rPr>
          <w:t>.</w:t>
        </w:r>
      </w:ins>
    </w:p>
    <w:p w14:paraId="457E0E37" w14:textId="77777777" w:rsidR="00E70B23" w:rsidRPr="00C54444" w:rsidRDefault="00E70B23" w:rsidP="00E70B23">
      <w:pPr>
        <w:ind w:firstLine="284"/>
        <w:rPr>
          <w:ins w:id="25" w:author="JungJeSon" w:date="2024-08-06T14:55:00Z"/>
          <w:rFonts w:eastAsiaTheme="minorEastAsia"/>
          <w:lang w:eastAsia="ko-KR"/>
        </w:rPr>
      </w:pPr>
      <w:ins w:id="26" w:author="JungJeSon" w:date="2024-08-06T14:55:00Z">
        <w:r>
          <w:rPr>
            <w:rFonts w:eastAsiaTheme="minorEastAsia" w:hint="eastAsia"/>
            <w:lang w:eastAsia="ko-KR"/>
          </w:rPr>
          <w:t xml:space="preserve">- </w:t>
        </w:r>
        <w:r w:rsidRPr="00C54444">
          <w:rPr>
            <w:rFonts w:eastAsiaTheme="minorEastAsia" w:hint="eastAsia"/>
            <w:lang w:eastAsia="ko-KR"/>
          </w:rPr>
          <w:t>Hop Count which is used to i</w:t>
        </w:r>
      </w:ins>
      <w:ins w:id="27" w:author="JungJeSon" w:date="2024-08-06T14:49:00Z">
        <w:r w:rsidR="008634EC" w:rsidRPr="00C54444">
          <w:rPr>
            <w:rFonts w:eastAsiaTheme="minorEastAsia" w:hint="eastAsia"/>
            <w:lang w:eastAsia="ko-KR"/>
          </w:rPr>
          <w:t>ndicate the number of hop</w:t>
        </w:r>
      </w:ins>
      <w:ins w:id="28" w:author="JungJeSon" w:date="2024-08-06T14:53:00Z">
        <w:r w:rsidR="00C86879" w:rsidRPr="00C54444">
          <w:rPr>
            <w:rFonts w:eastAsiaTheme="minorEastAsia" w:hint="eastAsia"/>
            <w:lang w:eastAsia="ko-KR"/>
          </w:rPr>
          <w:t>s</w:t>
        </w:r>
      </w:ins>
      <w:ins w:id="29" w:author="JungJeSon" w:date="2024-08-06T14:49:00Z">
        <w:r w:rsidR="008634EC" w:rsidRPr="00C54444">
          <w:rPr>
            <w:rFonts w:eastAsiaTheme="minorEastAsia" w:hint="eastAsia"/>
            <w:lang w:eastAsia="ko-KR"/>
          </w:rPr>
          <w:t xml:space="preserve"> from Remote UE</w:t>
        </w:r>
      </w:ins>
      <w:ins w:id="30" w:author="JungJeSon" w:date="2024-08-06T14:50:00Z">
        <w:r w:rsidR="00BF7F6F" w:rsidRPr="00C54444">
          <w:rPr>
            <w:rFonts w:eastAsiaTheme="minorEastAsia" w:hint="eastAsia"/>
            <w:lang w:eastAsia="ko-KR"/>
          </w:rPr>
          <w:t xml:space="preserve"> or from 5G </w:t>
        </w:r>
        <w:proofErr w:type="spellStart"/>
        <w:r w:rsidR="00BF7F6F" w:rsidRPr="00C54444">
          <w:rPr>
            <w:rFonts w:eastAsiaTheme="minorEastAsia" w:hint="eastAsia"/>
            <w:lang w:eastAsia="ko-KR"/>
          </w:rPr>
          <w:t>ProSe</w:t>
        </w:r>
        <w:proofErr w:type="spellEnd"/>
        <w:r w:rsidR="00BF7F6F" w:rsidRPr="00C54444">
          <w:rPr>
            <w:rFonts w:eastAsiaTheme="minorEastAsia" w:hint="eastAsia"/>
            <w:lang w:eastAsia="ko-KR"/>
          </w:rPr>
          <w:t xml:space="preserve"> UE-to-Network Relay</w:t>
        </w:r>
      </w:ins>
      <w:ins w:id="31" w:author="JungJeSon" w:date="2024-08-06T14:55:00Z">
        <w:r w:rsidRPr="00C54444">
          <w:rPr>
            <w:rFonts w:eastAsiaTheme="minorEastAsia" w:hint="eastAsia"/>
            <w:lang w:eastAsia="ko-KR"/>
          </w:rPr>
          <w:t>.</w:t>
        </w:r>
      </w:ins>
    </w:p>
    <w:p w14:paraId="3AAA0FEA" w14:textId="6D7E46BF" w:rsidR="0017674A" w:rsidRPr="00C54444" w:rsidRDefault="00E70B23" w:rsidP="00E70B23">
      <w:pPr>
        <w:ind w:firstLine="284"/>
        <w:rPr>
          <w:ins w:id="32" w:author="JungJeSon" w:date="2024-08-06T15:08:00Z"/>
          <w:rFonts w:eastAsiaTheme="minorEastAsia"/>
          <w:lang w:eastAsia="ko-KR"/>
        </w:rPr>
      </w:pPr>
      <w:ins w:id="33" w:author="JungJeSon" w:date="2024-08-06T14:55:00Z">
        <w:r w:rsidRPr="00C54444">
          <w:rPr>
            <w:rFonts w:eastAsiaTheme="minorEastAsia" w:hint="eastAsia"/>
            <w:lang w:eastAsia="ko-KR"/>
          </w:rPr>
          <w:t xml:space="preserve">- </w:t>
        </w:r>
        <w:r w:rsidR="00717F00" w:rsidRPr="00C54444">
          <w:rPr>
            <w:rFonts w:eastAsiaTheme="minorEastAsia" w:hint="eastAsia"/>
            <w:lang w:eastAsia="ko-KR"/>
          </w:rPr>
          <w:t xml:space="preserve">Cumulative </w:t>
        </w:r>
      </w:ins>
      <w:ins w:id="34" w:author="JungJeSon" w:date="2024-08-06T14:56:00Z">
        <w:r w:rsidR="00EB487B" w:rsidRPr="00C54444">
          <w:rPr>
            <w:rFonts w:eastAsiaTheme="minorEastAsia" w:hint="eastAsia"/>
            <w:lang w:eastAsia="ko-KR"/>
          </w:rPr>
          <w:t xml:space="preserve">Delay information which is used to indicate </w:t>
        </w:r>
      </w:ins>
      <w:ins w:id="35" w:author="JungJeSon" w:date="2024-08-06T15:05:00Z">
        <w:r w:rsidR="00800E0E" w:rsidRPr="00C54444">
          <w:rPr>
            <w:rFonts w:eastAsiaTheme="minorEastAsia" w:hint="eastAsia"/>
            <w:lang w:eastAsia="ko-KR"/>
          </w:rPr>
          <w:t xml:space="preserve">sum of </w:t>
        </w:r>
        <w:r w:rsidR="00A650F5" w:rsidRPr="00C54444">
          <w:rPr>
            <w:rFonts w:eastAsiaTheme="minorEastAsia" w:hint="eastAsia"/>
            <w:lang w:eastAsia="ko-KR"/>
          </w:rPr>
          <w:t>de</w:t>
        </w:r>
      </w:ins>
      <w:ins w:id="36" w:author="JungJeSon" w:date="2024-08-06T15:06:00Z">
        <w:r w:rsidR="00A650F5" w:rsidRPr="00C54444">
          <w:rPr>
            <w:rFonts w:eastAsiaTheme="minorEastAsia" w:hint="eastAsia"/>
            <w:lang w:eastAsia="ko-KR"/>
          </w:rPr>
          <w:t xml:space="preserve">lay at each </w:t>
        </w:r>
      </w:ins>
      <w:ins w:id="37" w:author="JungJeSon" w:date="2024-08-06T15:05:00Z">
        <w:r w:rsidR="00A650F5" w:rsidRPr="00C54444">
          <w:rPr>
            <w:rFonts w:eastAsiaTheme="minorEastAsia" w:hint="eastAsia"/>
            <w:lang w:eastAsia="ko-KR"/>
          </w:rPr>
          <w:t xml:space="preserve">PC5 </w:t>
        </w:r>
        <w:r w:rsidR="00800E0E" w:rsidRPr="00C54444">
          <w:rPr>
            <w:rFonts w:eastAsiaTheme="minorEastAsia" w:hint="eastAsia"/>
            <w:lang w:eastAsia="ko-KR"/>
          </w:rPr>
          <w:t xml:space="preserve">Hop </w:t>
        </w:r>
      </w:ins>
      <w:ins w:id="38" w:author="JungJeSon" w:date="2024-08-06T15:06:00Z">
        <w:r w:rsidR="00A650F5" w:rsidRPr="00C54444">
          <w:rPr>
            <w:rFonts w:eastAsiaTheme="minorEastAsia" w:hint="eastAsia"/>
            <w:lang w:eastAsia="ko-KR"/>
          </w:rPr>
          <w:t xml:space="preserve">from Remote UE to </w:t>
        </w:r>
        <w:r w:rsidR="00D00494" w:rsidRPr="00C54444">
          <w:rPr>
            <w:rFonts w:eastAsiaTheme="minorEastAsia" w:hint="eastAsia"/>
            <w:lang w:eastAsia="ko-KR"/>
          </w:rPr>
          <w:t>Intermediate Relay which tr</w:t>
        </w:r>
      </w:ins>
      <w:ins w:id="39" w:author="JungJeSon" w:date="2024-08-06T15:07:00Z">
        <w:r w:rsidR="00D00494" w:rsidRPr="00C54444">
          <w:rPr>
            <w:rFonts w:eastAsiaTheme="minorEastAsia" w:hint="eastAsia"/>
            <w:lang w:eastAsia="ko-KR"/>
          </w:rPr>
          <w:t>ansmits</w:t>
        </w:r>
      </w:ins>
      <w:ins w:id="40" w:author="JungJeSon" w:date="2024-08-06T15:06:00Z">
        <w:r w:rsidR="00D00494" w:rsidRPr="00C54444">
          <w:rPr>
            <w:rFonts w:eastAsiaTheme="minorEastAsia" w:hint="eastAsia"/>
            <w:lang w:eastAsia="ko-KR"/>
          </w:rPr>
          <w:t xml:space="preserve"> the 5G </w:t>
        </w:r>
        <w:proofErr w:type="spellStart"/>
        <w:r w:rsidR="00D00494" w:rsidRPr="00C54444">
          <w:rPr>
            <w:rFonts w:eastAsiaTheme="minorEastAsia" w:hint="eastAsia"/>
            <w:lang w:eastAsia="ko-KR"/>
          </w:rPr>
          <w:t>ProSe</w:t>
        </w:r>
        <w:proofErr w:type="spellEnd"/>
        <w:r w:rsidR="00D00494" w:rsidRPr="00C54444">
          <w:rPr>
            <w:rFonts w:eastAsiaTheme="minorEastAsia" w:hint="eastAsia"/>
            <w:lang w:eastAsia="ko-KR"/>
          </w:rPr>
          <w:t xml:space="preserve"> UE-to-Network Discovery message.</w:t>
        </w:r>
      </w:ins>
    </w:p>
    <w:p w14:paraId="633EA065" w14:textId="05394BA7" w:rsidR="009E0377" w:rsidRPr="00C54444" w:rsidRDefault="009E0377" w:rsidP="00E70B23">
      <w:pPr>
        <w:ind w:firstLine="284"/>
        <w:rPr>
          <w:ins w:id="41" w:author="JungJeSon" w:date="2024-08-06T14:57:00Z"/>
          <w:rFonts w:eastAsiaTheme="minorEastAsia"/>
          <w:lang w:eastAsia="ko-KR"/>
        </w:rPr>
      </w:pPr>
      <w:ins w:id="42" w:author="JungJeSon" w:date="2024-08-06T15:08:00Z">
        <w:r w:rsidRPr="00C54444">
          <w:rPr>
            <w:rFonts w:eastAsiaTheme="minorEastAsia" w:hint="eastAsia"/>
            <w:lang w:eastAsia="ko-KR"/>
          </w:rPr>
          <w:t xml:space="preserve">- Path information which is used to indicate the Intermediate Relays which </w:t>
        </w:r>
      </w:ins>
      <w:ins w:id="43" w:author="JungJeSon" w:date="2024-08-06T15:09:00Z">
        <w:r w:rsidR="007F1E33" w:rsidRPr="00C54444">
          <w:rPr>
            <w:rFonts w:eastAsiaTheme="minorEastAsia" w:hint="eastAsia"/>
            <w:lang w:eastAsia="ko-KR"/>
          </w:rPr>
          <w:t xml:space="preserve">are </w:t>
        </w:r>
      </w:ins>
      <w:ins w:id="44" w:author="JungJeSon" w:date="2024-08-06T15:08:00Z">
        <w:r w:rsidRPr="00C54444">
          <w:rPr>
            <w:rFonts w:eastAsiaTheme="minorEastAsia" w:hint="eastAsia"/>
            <w:lang w:eastAsia="ko-KR"/>
          </w:rPr>
          <w:t xml:space="preserve">involved </w:t>
        </w:r>
        <w:r w:rsidR="00197AD1" w:rsidRPr="00C54444">
          <w:rPr>
            <w:rFonts w:eastAsiaTheme="minorEastAsia" w:hint="eastAsia"/>
            <w:lang w:eastAsia="ko-KR"/>
          </w:rPr>
          <w:t xml:space="preserve">for </w:t>
        </w:r>
      </w:ins>
      <w:ins w:id="45" w:author="JungJeSon" w:date="2024-08-07T12:59:00Z" w16du:dateUtc="2024-08-07T16:59:00Z">
        <w:r w:rsidR="0022544A" w:rsidRPr="00C54444">
          <w:rPr>
            <w:rFonts w:eastAsiaTheme="minorEastAsia" w:hint="eastAsia"/>
            <w:lang w:eastAsia="ko-KR"/>
          </w:rPr>
          <w:t>relaying</w:t>
        </w:r>
      </w:ins>
      <w:ins w:id="46" w:author="JungJeSon" w:date="2024-08-06T15:08:00Z">
        <w:r w:rsidR="00197AD1" w:rsidRPr="00C54444">
          <w:rPr>
            <w:rFonts w:eastAsiaTheme="minorEastAsia" w:hint="eastAsia"/>
            <w:lang w:eastAsia="ko-KR"/>
          </w:rPr>
          <w:t xml:space="preserve"> 5G </w:t>
        </w:r>
        <w:proofErr w:type="spellStart"/>
        <w:r w:rsidR="00197AD1" w:rsidRPr="00C54444">
          <w:rPr>
            <w:rFonts w:eastAsiaTheme="minorEastAsia" w:hint="eastAsia"/>
            <w:lang w:eastAsia="ko-KR"/>
          </w:rPr>
          <w:t>ProSe</w:t>
        </w:r>
        <w:proofErr w:type="spellEnd"/>
        <w:r w:rsidR="00197AD1" w:rsidRPr="00C54444">
          <w:rPr>
            <w:rFonts w:eastAsiaTheme="minorEastAsia" w:hint="eastAsia"/>
            <w:lang w:eastAsia="ko-KR"/>
          </w:rPr>
          <w:t xml:space="preserve"> UE-to-Network Discovery me</w:t>
        </w:r>
      </w:ins>
      <w:ins w:id="47" w:author="JungJeSon" w:date="2024-08-06T15:09:00Z">
        <w:r w:rsidR="00197AD1" w:rsidRPr="00C54444">
          <w:rPr>
            <w:rFonts w:eastAsiaTheme="minorEastAsia" w:hint="eastAsia"/>
            <w:lang w:eastAsia="ko-KR"/>
          </w:rPr>
          <w:t xml:space="preserve">ssage from Remote UE or from 5G </w:t>
        </w:r>
        <w:proofErr w:type="spellStart"/>
        <w:r w:rsidR="00197AD1" w:rsidRPr="00C54444">
          <w:rPr>
            <w:rFonts w:eastAsiaTheme="minorEastAsia" w:hint="eastAsia"/>
            <w:lang w:eastAsia="ko-KR"/>
          </w:rPr>
          <w:t>ProSe</w:t>
        </w:r>
        <w:proofErr w:type="spellEnd"/>
        <w:r w:rsidR="00197AD1" w:rsidRPr="00C54444">
          <w:rPr>
            <w:rFonts w:eastAsiaTheme="minorEastAsia" w:hint="eastAsia"/>
            <w:lang w:eastAsia="ko-KR"/>
          </w:rPr>
          <w:t xml:space="preserve"> UE-to-Network Relay</w:t>
        </w:r>
      </w:ins>
      <w:ins w:id="48" w:author="JungJeSon" w:date="2024-08-07T12:55:00Z" w16du:dateUtc="2024-08-07T16:55:00Z">
        <w:r w:rsidR="003F59AA" w:rsidRPr="00C54444">
          <w:rPr>
            <w:rFonts w:eastAsiaTheme="minorEastAsia" w:hint="eastAsia"/>
            <w:lang w:eastAsia="ko-KR"/>
          </w:rPr>
          <w:t>.</w:t>
        </w:r>
      </w:ins>
    </w:p>
    <w:p w14:paraId="17ED56D8" w14:textId="16325D50" w:rsidR="00827C88" w:rsidRPr="00CB5EC9" w:rsidRDefault="00827C88" w:rsidP="00827C88">
      <w:r w:rsidRPr="00CB5EC9">
        <w:t>Additional information not directly used for discovery can also be advertised using the PC5-D protocol stack in single or separate discovery messages of type "Relay Discovery Additional Information" as defined in clause 5.8.3.1.</w:t>
      </w:r>
    </w:p>
    <w:p w14:paraId="7BDF2426" w14:textId="77777777" w:rsidR="005B1E61" w:rsidRPr="00CB5EC9" w:rsidRDefault="005B1E61" w:rsidP="005B1E61">
      <w:pPr>
        <w:pStyle w:val="Heading5"/>
        <w:rPr>
          <w:lang w:eastAsia="zh-CN"/>
        </w:rPr>
      </w:pPr>
      <w:bookmarkStart w:id="49" w:name="_CR6_3_2_3_2"/>
      <w:bookmarkStart w:id="50" w:name="_Toc69883583"/>
      <w:bookmarkStart w:id="51" w:name="_Toc73625600"/>
      <w:bookmarkStart w:id="52" w:name="_Toc170189186"/>
      <w:bookmarkEnd w:id="8"/>
      <w:bookmarkEnd w:id="9"/>
      <w:bookmarkEnd w:id="10"/>
      <w:bookmarkEnd w:id="49"/>
      <w:r w:rsidRPr="00CB5EC9">
        <w:rPr>
          <w:lang w:eastAsia="zh-CN"/>
        </w:rPr>
        <w:t>6.3.2.3.2</w:t>
      </w:r>
      <w:r w:rsidRPr="00CB5EC9">
        <w:rPr>
          <w:lang w:eastAsia="zh-CN"/>
        </w:rPr>
        <w:tab/>
        <w:t xml:space="preserve">Procedure 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 Discovery with Model A</w:t>
      </w:r>
      <w:bookmarkEnd w:id="50"/>
      <w:bookmarkEnd w:id="51"/>
      <w:bookmarkEnd w:id="52"/>
    </w:p>
    <w:p w14:paraId="3A7AC8A1" w14:textId="77777777" w:rsidR="005B1E61" w:rsidRPr="00CB5EC9" w:rsidRDefault="005B1E61" w:rsidP="005B1E61">
      <w:pPr>
        <w:rPr>
          <w:lang w:eastAsia="zh-CN"/>
        </w:rPr>
      </w:pPr>
      <w:r w:rsidRPr="00CB5EC9">
        <w:rPr>
          <w:lang w:eastAsia="zh-CN"/>
        </w:rPr>
        <w:t>Depicted in Figure</w:t>
      </w:r>
      <w:r w:rsidRPr="00CB5EC9">
        <w:t> </w:t>
      </w:r>
      <w:r w:rsidRPr="00CB5EC9">
        <w:rPr>
          <w:lang w:eastAsia="zh-CN"/>
        </w:rPr>
        <w:t xml:space="preserve">6.3.2.3.2-1 is the procedure 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Discovery with Model A.</w:t>
      </w:r>
    </w:p>
    <w:p w14:paraId="136FA806" w14:textId="77777777" w:rsidR="005B1E61" w:rsidRPr="00CB5EC9" w:rsidRDefault="005B1E61" w:rsidP="005B1E61">
      <w:pPr>
        <w:pStyle w:val="TH"/>
      </w:pPr>
      <w:r w:rsidRPr="00CB5EC9">
        <w:object w:dxaOrig="8461" w:dyaOrig="3705" w14:anchorId="668FF2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1pt;height:187.4pt" o:ole="">
            <v:imagedata r:id="rId16" o:title=""/>
          </v:shape>
          <o:OLEObject Type="Embed" ProgID="Visio.Drawing.15" ShapeID="_x0000_i1025" DrawAspect="Content" ObjectID="_1784716753" r:id="rId17"/>
        </w:object>
      </w:r>
    </w:p>
    <w:p w14:paraId="3D8DB85C" w14:textId="77777777" w:rsidR="005B1E61" w:rsidRPr="00CB5EC9" w:rsidRDefault="005B1E61" w:rsidP="005B1E61">
      <w:pPr>
        <w:pStyle w:val="TF"/>
      </w:pPr>
      <w:bookmarkStart w:id="53" w:name="_CRFigure6_3_2_3_21"/>
      <w:r w:rsidRPr="00CB5EC9">
        <w:t xml:space="preserve">Figure </w:t>
      </w:r>
      <w:bookmarkEnd w:id="53"/>
      <w:r w:rsidRPr="00CB5EC9">
        <w:t xml:space="preserve">6.3.2.3.2-1: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UE-to-Network Relay Discovery with Model A</w:t>
      </w:r>
    </w:p>
    <w:p w14:paraId="00E67486" w14:textId="77777777" w:rsidR="005B1E61" w:rsidRPr="00CB5EC9" w:rsidRDefault="005B1E61" w:rsidP="005B1E61">
      <w:pPr>
        <w:pStyle w:val="B1"/>
        <w:rPr>
          <w:lang w:eastAsia="zh-CN"/>
        </w:rPr>
      </w:pPr>
      <w:r w:rsidRPr="00CB5EC9">
        <w:rPr>
          <w:lang w:eastAsia="zh-CN"/>
        </w:rPr>
        <w:t>1.</w:t>
      </w:r>
      <w:r w:rsidRPr="00CB5EC9">
        <w:rPr>
          <w:lang w:eastAsia="zh-CN"/>
        </w:rPr>
        <w:tab/>
        <w:t xml:space="preserve">The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 sends a UE-to-Network Relay Discovery Announcement message. The UE-to-Network Relay Discovery Announcement message contains</w:t>
      </w:r>
      <w:r w:rsidRPr="00CB5EC9">
        <w:t xml:space="preserve"> the Type of Discovery Message,</w:t>
      </w:r>
      <w:r w:rsidRPr="00CB5EC9">
        <w:rPr>
          <w:lang w:eastAsia="zh-CN"/>
        </w:rPr>
        <w:t xml:space="preserve"> </w:t>
      </w:r>
      <w:r w:rsidRPr="00CB5EC9">
        <w:rPr>
          <w:rFonts w:eastAsia="DengXian"/>
        </w:rPr>
        <w:t>Announcer Info and RSC</w:t>
      </w:r>
      <w:r>
        <w:t xml:space="preserve"> and</w:t>
      </w:r>
      <w:r w:rsidRPr="00CB5EC9">
        <w:rPr>
          <w:rFonts w:eastAsia="DengXian"/>
        </w:rPr>
        <w:t xml:space="preserve"> is sent using the </w:t>
      </w:r>
      <w:r w:rsidRPr="00CB5EC9">
        <w:rPr>
          <w:lang w:eastAsia="zh-CN"/>
        </w:rPr>
        <w:t xml:space="preserve">Source Layer-2 ID and </w:t>
      </w:r>
      <w:r w:rsidRPr="00CB5EC9">
        <w:rPr>
          <w:rFonts w:eastAsia="DengXian"/>
        </w:rPr>
        <w:t>Destination</w:t>
      </w:r>
      <w:r w:rsidRPr="00CB5EC9">
        <w:rPr>
          <w:lang w:eastAsia="zh-CN"/>
        </w:rPr>
        <w:t xml:space="preserve"> Layer-2 ID as described in clause</w:t>
      </w:r>
      <w:r w:rsidRPr="00CB5EC9">
        <w:t> </w:t>
      </w:r>
      <w:r w:rsidRPr="00CB5EC9">
        <w:rPr>
          <w:lang w:eastAsia="zh-CN"/>
        </w:rPr>
        <w:t>5.8.3.</w:t>
      </w:r>
    </w:p>
    <w:p w14:paraId="2410D6A7" w14:textId="77777777" w:rsidR="005B1E61" w:rsidRPr="00CB5EC9" w:rsidRDefault="005B1E61" w:rsidP="005B1E61">
      <w:pPr>
        <w:pStyle w:val="B1"/>
        <w:rPr>
          <w:lang w:eastAsia="zh-CN"/>
        </w:rPr>
      </w:pPr>
      <w:r w:rsidRPr="00CB5EC9">
        <w:rPr>
          <w:lang w:eastAsia="zh-CN"/>
        </w:rPr>
        <w:tab/>
        <w:t xml:space="preserve">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UE-to-Network Relay, the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UE-to-Network Relay shall only include </w:t>
      </w:r>
      <w:proofErr w:type="gramStart"/>
      <w:r w:rsidRPr="00CB5EC9">
        <w:rPr>
          <w:lang w:eastAsia="zh-CN"/>
        </w:rPr>
        <w:t>a</w:t>
      </w:r>
      <w:proofErr w:type="gramEnd"/>
      <w:r w:rsidRPr="00CB5EC9">
        <w:rPr>
          <w:lang w:eastAsia="zh-CN"/>
        </w:rPr>
        <w:t xml:space="preserve"> RSC in the UE-to-Network Relay Discovery Announcement when the S-NSSAI associated with that RSC belongs to the Allowed NSSAI of the UE-to-Network Relay.</w:t>
      </w:r>
    </w:p>
    <w:p w14:paraId="35079152" w14:textId="77777777" w:rsidR="005B1E61" w:rsidRPr="00CB5EC9" w:rsidRDefault="005B1E61" w:rsidP="005B1E61">
      <w:pPr>
        <w:pStyle w:val="B1"/>
        <w:rPr>
          <w:rFonts w:eastAsia="DengXian"/>
          <w:lang w:eastAsia="zh-CN"/>
        </w:rPr>
      </w:pPr>
      <w:r w:rsidRPr="00CB5EC9">
        <w:rPr>
          <w:rFonts w:eastAsia="DengXian"/>
          <w:lang w:eastAsia="zh-CN"/>
        </w:rPr>
        <w:tab/>
        <w:t xml:space="preserve">The 5G </w:t>
      </w:r>
      <w:proofErr w:type="spellStart"/>
      <w:r w:rsidRPr="00CB5EC9">
        <w:rPr>
          <w:rFonts w:eastAsia="DengXian"/>
          <w:lang w:eastAsia="zh-CN"/>
        </w:rPr>
        <w:t>ProSe</w:t>
      </w:r>
      <w:proofErr w:type="spellEnd"/>
      <w:r w:rsidRPr="00CB5EC9">
        <w:rPr>
          <w:rFonts w:eastAsia="DengXian"/>
          <w:lang w:eastAsia="zh-CN"/>
        </w:rPr>
        <w:t xml:space="preserve"> Remote UE (1 to 3) determines the Destination Layer-2 ID for signalling reception. The Destination Layer-2 ID is configured with the UE(s) as specified in clause 5.1.4.1.</w:t>
      </w:r>
    </w:p>
    <w:p w14:paraId="7E5ED528" w14:textId="77777777" w:rsidR="005B1E61" w:rsidRPr="00CB5EC9" w:rsidRDefault="005B1E61" w:rsidP="005B1E61">
      <w:pPr>
        <w:pStyle w:val="B1"/>
        <w:rPr>
          <w:rFonts w:eastAsia="DengXian"/>
          <w:lang w:eastAsia="zh-CN"/>
        </w:rPr>
      </w:pPr>
      <w:r w:rsidRPr="00CB5EC9">
        <w:rPr>
          <w:rFonts w:eastAsia="DengXian"/>
          <w:lang w:eastAsia="zh-CN"/>
        </w:rPr>
        <w:tab/>
        <w:t xml:space="preserve">5G </w:t>
      </w:r>
      <w:proofErr w:type="spellStart"/>
      <w:r w:rsidRPr="00CB5EC9">
        <w:rPr>
          <w:rFonts w:eastAsia="DengXian"/>
          <w:lang w:eastAsia="zh-CN"/>
        </w:rPr>
        <w:t>ProSe</w:t>
      </w:r>
      <w:proofErr w:type="spellEnd"/>
      <w:r w:rsidRPr="00CB5EC9">
        <w:rPr>
          <w:rFonts w:eastAsia="DengXian"/>
          <w:lang w:eastAsia="zh-CN"/>
        </w:rPr>
        <w:t xml:space="preserve"> Remote UE (1 to 3) monitors </w:t>
      </w:r>
      <w:r w:rsidRPr="00CB5EC9">
        <w:t>announcement messages</w:t>
      </w:r>
      <w:r w:rsidRPr="00CB5EC9">
        <w:rPr>
          <w:rFonts w:eastAsia="DengXian"/>
          <w:lang w:eastAsia="zh-CN"/>
        </w:rPr>
        <w:t xml:space="preserve"> with the 5G </w:t>
      </w:r>
      <w:proofErr w:type="spellStart"/>
      <w:r w:rsidRPr="00CB5EC9">
        <w:rPr>
          <w:rFonts w:eastAsia="DengXian"/>
          <w:lang w:eastAsia="zh-CN"/>
        </w:rPr>
        <w:t>ProSe</w:t>
      </w:r>
      <w:proofErr w:type="spellEnd"/>
      <w:r w:rsidRPr="00CB5EC9">
        <w:rPr>
          <w:rFonts w:eastAsia="DengXian"/>
          <w:lang w:eastAsia="zh-CN"/>
        </w:rPr>
        <w:t xml:space="preserve"> </w:t>
      </w:r>
      <w:r w:rsidRPr="00CB5EC9">
        <w:rPr>
          <w:lang w:eastAsia="zh-CN"/>
        </w:rPr>
        <w:t>UE-to-Network RSC corresponding to the desired services</w:t>
      </w:r>
      <w:r w:rsidRPr="00CB5EC9">
        <w:rPr>
          <w:rFonts w:eastAsia="DengXian"/>
          <w:lang w:eastAsia="zh-CN"/>
        </w:rPr>
        <w:t>.</w:t>
      </w:r>
    </w:p>
    <w:p w14:paraId="17246A57" w14:textId="77777777" w:rsidR="005B1E61" w:rsidRPr="00CB5EC9" w:rsidRDefault="005B1E61" w:rsidP="005B1E61">
      <w:pPr>
        <w:rPr>
          <w:lang w:eastAsia="zh-CN"/>
        </w:rPr>
      </w:pPr>
      <w:r w:rsidRPr="00CB5EC9">
        <w:rPr>
          <w:lang w:eastAsia="zh-CN"/>
        </w:rPr>
        <w:t xml:space="preserve">Optionally, the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 may also send Relay Discovery Additional Information messages</w:t>
      </w:r>
      <w:r>
        <w:rPr>
          <w:lang w:eastAsia="zh-CN"/>
        </w:rPr>
        <w:t xml:space="preserve"> as defined in clause 6.5.1.3</w:t>
      </w:r>
      <w:r w:rsidRPr="00CB5EC9">
        <w:rPr>
          <w:lang w:eastAsia="zh-CN"/>
        </w:rPr>
        <w:t>. The parameters contained in this message and the Source Layer-2 ID and Destination Layer-2 ID used for sending and receiving the message are described in clause</w:t>
      </w:r>
      <w:r w:rsidRPr="00CB5EC9">
        <w:t> </w:t>
      </w:r>
      <w:r w:rsidRPr="00CB5EC9">
        <w:rPr>
          <w:lang w:eastAsia="zh-CN"/>
        </w:rPr>
        <w:t>5.8.3.</w:t>
      </w:r>
    </w:p>
    <w:p w14:paraId="6B103EC7" w14:textId="77777777" w:rsidR="005B1E61" w:rsidRPr="00CB5EC9" w:rsidRDefault="005B1E61" w:rsidP="005B1E61">
      <w:r w:rsidRPr="00CB5EC9">
        <w:t xml:space="preserve">The 5G </w:t>
      </w:r>
      <w:proofErr w:type="spellStart"/>
      <w:r w:rsidRPr="00CB5EC9">
        <w:t>ProSe</w:t>
      </w:r>
      <w:proofErr w:type="spellEnd"/>
      <w:r w:rsidRPr="00CB5EC9">
        <w:t xml:space="preserve"> Remote UE selects the 5G </w:t>
      </w:r>
      <w:proofErr w:type="spellStart"/>
      <w:r w:rsidRPr="00CB5EC9">
        <w:t>ProSe</w:t>
      </w:r>
      <w:proofErr w:type="spellEnd"/>
      <w:r w:rsidRPr="00CB5EC9">
        <w:t xml:space="preserve"> UE-to-Network Relay based on the information received in step 1.</w:t>
      </w:r>
    </w:p>
    <w:p w14:paraId="69455AD1" w14:textId="77777777" w:rsidR="005B1E61" w:rsidRPr="00CB5EC9" w:rsidRDefault="005B1E61" w:rsidP="005B1E61">
      <w:pPr>
        <w:pStyle w:val="NO"/>
        <w:rPr>
          <w:lang w:eastAsia="zh-CN"/>
        </w:rPr>
      </w:pPr>
      <w:r w:rsidRPr="00CB5EC9">
        <w:t>NOTE:</w:t>
      </w:r>
      <w:r w:rsidRPr="00CB5EC9">
        <w:tab/>
        <w:t xml:space="preserve">Access Stratum layer information used for 5G </w:t>
      </w:r>
      <w:proofErr w:type="spellStart"/>
      <w:r w:rsidRPr="00CB5EC9">
        <w:t>ProSe</w:t>
      </w:r>
      <w:proofErr w:type="spellEnd"/>
      <w:r w:rsidRPr="00CB5EC9">
        <w:t xml:space="preserve"> UE-to-Network Relay selection is specified in RAN specifications.</w:t>
      </w:r>
    </w:p>
    <w:p w14:paraId="24B9EDF4" w14:textId="77777777" w:rsidR="005B1E61" w:rsidRPr="00CB5EC9" w:rsidRDefault="005B1E61" w:rsidP="005B1E61">
      <w:pPr>
        <w:pStyle w:val="Heading5"/>
        <w:rPr>
          <w:lang w:eastAsia="zh-CN"/>
        </w:rPr>
      </w:pPr>
      <w:bookmarkStart w:id="54" w:name="_CR6_3_2_3_3"/>
      <w:bookmarkStart w:id="55" w:name="_Toc170189187"/>
      <w:bookmarkEnd w:id="54"/>
      <w:r w:rsidRPr="00CB5EC9">
        <w:rPr>
          <w:lang w:eastAsia="zh-CN"/>
        </w:rPr>
        <w:t>6.3.2.3.3</w:t>
      </w:r>
      <w:r w:rsidRPr="00CB5EC9">
        <w:rPr>
          <w:lang w:eastAsia="zh-CN"/>
        </w:rPr>
        <w:tab/>
        <w:t xml:space="preserve">Procedure 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 Discovery with Model B</w:t>
      </w:r>
      <w:bookmarkEnd w:id="55"/>
    </w:p>
    <w:p w14:paraId="0BEA5DF2" w14:textId="77777777" w:rsidR="005B1E61" w:rsidRPr="00CB5EC9" w:rsidRDefault="005B1E61" w:rsidP="005B1E61">
      <w:pPr>
        <w:rPr>
          <w:lang w:eastAsia="zh-CN"/>
        </w:rPr>
      </w:pPr>
      <w:r w:rsidRPr="00CB5EC9">
        <w:rPr>
          <w:lang w:eastAsia="zh-CN"/>
        </w:rPr>
        <w:t>Depicted in Figure</w:t>
      </w:r>
      <w:r w:rsidRPr="00CB5EC9">
        <w:t> </w:t>
      </w:r>
      <w:r w:rsidRPr="00CB5EC9">
        <w:rPr>
          <w:lang w:eastAsia="zh-CN"/>
        </w:rPr>
        <w:t xml:space="preserve">6.3.2.3.3-1 is the procedure 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 Discovery with Model B.</w:t>
      </w:r>
    </w:p>
    <w:p w14:paraId="3922B826" w14:textId="77777777" w:rsidR="005B1E61" w:rsidRPr="00CB5EC9" w:rsidRDefault="005B1E61" w:rsidP="005B1E61">
      <w:pPr>
        <w:pStyle w:val="TH"/>
      </w:pPr>
      <w:r w:rsidRPr="00CB5EC9">
        <w:object w:dxaOrig="8460" w:dyaOrig="3016" w14:anchorId="3B4FB4FD">
          <v:shape id="_x0000_i1026" type="#_x0000_t75" style="width:424.75pt;height:152.2pt" o:ole="">
            <v:imagedata r:id="rId18" o:title=""/>
          </v:shape>
          <o:OLEObject Type="Embed" ProgID="Visio.Drawing.15" ShapeID="_x0000_i1026" DrawAspect="Content" ObjectID="_1784716754" r:id="rId19"/>
        </w:object>
      </w:r>
    </w:p>
    <w:p w14:paraId="03FF5C3B" w14:textId="77777777" w:rsidR="005B1E61" w:rsidRPr="00CB5EC9" w:rsidRDefault="005B1E61" w:rsidP="005B1E61">
      <w:pPr>
        <w:pStyle w:val="TF"/>
      </w:pPr>
      <w:bookmarkStart w:id="56" w:name="_CRFigure6_3_2_3_31"/>
      <w:r w:rsidRPr="00CB5EC9">
        <w:t xml:space="preserve">Figure </w:t>
      </w:r>
      <w:bookmarkEnd w:id="56"/>
      <w:r w:rsidRPr="00CB5EC9">
        <w:t xml:space="preserve">6.3.2.3.3-1: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UE-to-Network Relay Discovery with Model B</w:t>
      </w:r>
    </w:p>
    <w:p w14:paraId="7681EF6A" w14:textId="77777777" w:rsidR="005B1E61" w:rsidRPr="00CB5EC9" w:rsidRDefault="005B1E61" w:rsidP="005B1E61">
      <w:pPr>
        <w:pStyle w:val="B1"/>
        <w:rPr>
          <w:lang w:eastAsia="zh-CN"/>
        </w:rPr>
      </w:pPr>
      <w:r w:rsidRPr="00CB5EC9">
        <w:rPr>
          <w:lang w:eastAsia="zh-CN"/>
        </w:rPr>
        <w:lastRenderedPageBreak/>
        <w:t>1.</w:t>
      </w:r>
      <w:r w:rsidRPr="00CB5EC9">
        <w:rPr>
          <w:lang w:eastAsia="zh-CN"/>
        </w:rPr>
        <w:tab/>
        <w:t xml:space="preserve">The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>Remote UE sends a</w:t>
      </w:r>
      <w:r w:rsidRPr="00CB5EC9">
        <w:t xml:space="preserve"> 5G </w:t>
      </w:r>
      <w:proofErr w:type="spellStart"/>
      <w:r w:rsidRPr="00CB5EC9">
        <w:t>ProSe</w:t>
      </w:r>
      <w:proofErr w:type="spellEnd"/>
      <w:r w:rsidRPr="00CB5EC9">
        <w:rPr>
          <w:lang w:eastAsia="zh-CN"/>
        </w:rPr>
        <w:t xml:space="preserve"> UE-to-Network Relay Discovery Solicitation message. The</w:t>
      </w:r>
      <w:r w:rsidRPr="00CB5EC9">
        <w:t xml:space="preserve"> 5G </w:t>
      </w:r>
      <w:proofErr w:type="spellStart"/>
      <w:r w:rsidRPr="00CB5EC9">
        <w:t>ProSe</w:t>
      </w:r>
      <w:proofErr w:type="spellEnd"/>
      <w:r w:rsidRPr="00CB5EC9">
        <w:rPr>
          <w:lang w:eastAsia="zh-CN"/>
        </w:rPr>
        <w:t xml:space="preserve"> UE-to-Network Discovery Solicitation message contains the Type of Discovery Message, </w:t>
      </w:r>
      <w:r w:rsidRPr="00CB5EC9">
        <w:rPr>
          <w:rFonts w:eastAsia="DengXian"/>
        </w:rPr>
        <w:t>Discoverer Info</w:t>
      </w:r>
      <w:r>
        <w:rPr>
          <w:rFonts w:eastAsia="DengXian"/>
        </w:rPr>
        <w:t>,</w:t>
      </w:r>
      <w:r w:rsidRPr="00CB5EC9">
        <w:rPr>
          <w:rFonts w:eastAsia="DengXian"/>
        </w:rPr>
        <w:t xml:space="preserve"> RSC</w:t>
      </w:r>
      <w:r>
        <w:rPr>
          <w:rFonts w:eastAsia="DengXian"/>
        </w:rPr>
        <w:t xml:space="preserve"> and optionally Target Info</w:t>
      </w:r>
      <w:r>
        <w:t xml:space="preserve"> and</w:t>
      </w:r>
      <w:r w:rsidRPr="00CB5EC9">
        <w:rPr>
          <w:lang w:eastAsia="zh-CN"/>
        </w:rPr>
        <w:t xml:space="preserve"> is send using the Source Layer-2 ID and </w:t>
      </w:r>
      <w:r w:rsidRPr="00CB5EC9">
        <w:rPr>
          <w:rFonts w:eastAsia="DengXian"/>
        </w:rPr>
        <w:t>Destination</w:t>
      </w:r>
      <w:r w:rsidRPr="00CB5EC9">
        <w:rPr>
          <w:lang w:eastAsia="zh-CN"/>
        </w:rPr>
        <w:t xml:space="preserve"> Layer-2 ID as described in clause</w:t>
      </w:r>
      <w:r w:rsidRPr="00CB5EC9">
        <w:t> </w:t>
      </w:r>
      <w:r w:rsidRPr="00CB5EC9">
        <w:rPr>
          <w:lang w:eastAsia="zh-CN"/>
        </w:rPr>
        <w:t>5.8.3. The</w:t>
      </w:r>
      <w:r w:rsidRPr="00CB5EC9">
        <w:t xml:space="preserve"> 5G </w:t>
      </w:r>
      <w:proofErr w:type="spellStart"/>
      <w:r w:rsidRPr="00CB5EC9">
        <w:t>ProSe</w:t>
      </w:r>
      <w:proofErr w:type="spellEnd"/>
      <w:r w:rsidRPr="00CB5EC9">
        <w:rPr>
          <w:lang w:eastAsia="zh-CN"/>
        </w:rPr>
        <w:t xml:space="preserve"> Remote UE discovering a</w:t>
      </w:r>
      <w:r w:rsidRPr="00CB5EC9">
        <w:t xml:space="preserve"> 5G </w:t>
      </w:r>
      <w:proofErr w:type="spellStart"/>
      <w:r w:rsidRPr="00CB5EC9">
        <w:t>ProSe</w:t>
      </w:r>
      <w:proofErr w:type="spellEnd"/>
      <w:r w:rsidRPr="00CB5EC9">
        <w:rPr>
          <w:lang w:eastAsia="zh-CN"/>
        </w:rPr>
        <w:t xml:space="preserve"> UE-to-Network Relay sends a solicitation message with the RSC which is associated to the desired connectivity service.</w:t>
      </w:r>
      <w:r w:rsidRPr="00CB5EC9">
        <w:rPr>
          <w:rFonts w:eastAsia="DengXian"/>
          <w:lang w:eastAsia="zh-CN"/>
        </w:rPr>
        <w:t xml:space="preserve"> The RSC is based on the Policy/Parameters specified in clause</w:t>
      </w:r>
      <w:r w:rsidRPr="00CB5EC9">
        <w:rPr>
          <w:lang w:eastAsia="zh-CN"/>
        </w:rPr>
        <w:t> </w:t>
      </w:r>
      <w:r w:rsidRPr="00CB5EC9">
        <w:rPr>
          <w:rFonts w:eastAsia="DengXian"/>
          <w:lang w:eastAsia="zh-CN"/>
        </w:rPr>
        <w:t>5.1.4.1.</w:t>
      </w:r>
    </w:p>
    <w:p w14:paraId="71CAA73F" w14:textId="77777777" w:rsidR="005B1E61" w:rsidRPr="00CB5EC9" w:rsidRDefault="005B1E61" w:rsidP="005B1E61">
      <w:pPr>
        <w:pStyle w:val="B1"/>
        <w:rPr>
          <w:lang w:eastAsia="zh-CN"/>
        </w:rPr>
      </w:pPr>
      <w:r w:rsidRPr="00CB5EC9">
        <w:rPr>
          <w:lang w:eastAsia="zh-CN"/>
        </w:rPr>
        <w:tab/>
        <w:t>How the</w:t>
      </w:r>
      <w:r w:rsidRPr="00CB5EC9">
        <w:t xml:space="preserve"> 5G </w:t>
      </w:r>
      <w:proofErr w:type="spellStart"/>
      <w:r w:rsidRPr="00CB5EC9">
        <w:t>ProSe</w:t>
      </w:r>
      <w:proofErr w:type="spellEnd"/>
      <w:r w:rsidRPr="00CB5EC9">
        <w:rPr>
          <w:lang w:eastAsia="zh-CN"/>
        </w:rPr>
        <w:t xml:space="preserve"> UE-to-Network Relays (1 to 3) determine the Destination Layer-2 ID for signalling reception is specified in clause 5.8.3. The Destination Layer-2 ID is configured with the UE(s) as specified in clause 5.1.4.1.</w:t>
      </w:r>
    </w:p>
    <w:p w14:paraId="067F11E7" w14:textId="77777777" w:rsidR="005B1E61" w:rsidRPr="00CB5EC9" w:rsidRDefault="005B1E61" w:rsidP="005B1E61">
      <w:pPr>
        <w:pStyle w:val="B1"/>
        <w:rPr>
          <w:lang w:eastAsia="zh-CN"/>
        </w:rPr>
      </w:pPr>
      <w:r w:rsidRPr="00CB5EC9">
        <w:rPr>
          <w:lang w:eastAsia="zh-CN"/>
        </w:rPr>
        <w:t>2.</w:t>
      </w:r>
      <w:r w:rsidRPr="00CB5EC9">
        <w:rPr>
          <w:lang w:eastAsia="zh-CN"/>
        </w:rPr>
        <w:tab/>
      </w:r>
      <w:r>
        <w:t xml:space="preserve">If the RSC contained in the solicitation message matches any of the (pre)configured RSC(s), as specified in clause 5.1.4.1, of a 5G </w:t>
      </w:r>
      <w:proofErr w:type="spellStart"/>
      <w:r>
        <w:t>ProSe</w:t>
      </w:r>
      <w:proofErr w:type="spellEnd"/>
      <w:r>
        <w:t xml:space="preserve"> UE-to-Network Relay, and the Target Info contained in the solicitation message, if any, matches the 5G </w:t>
      </w:r>
      <w:proofErr w:type="spellStart"/>
      <w:r>
        <w:t>ProSe</w:t>
      </w:r>
      <w:proofErr w:type="spellEnd"/>
      <w:r>
        <w:t xml:space="preserve"> UE-to-Network Relay, the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rPr>
          <w:lang w:eastAsia="zh-CN"/>
        </w:rPr>
        <w:t xml:space="preserve"> UE-to-Network Relays (</w:t>
      </w:r>
      <w:r>
        <w:rPr>
          <w:lang w:eastAsia="zh-CN"/>
        </w:rPr>
        <w:t xml:space="preserve">e.g. </w:t>
      </w:r>
      <w:r w:rsidRPr="00CB5EC9">
        <w:rPr>
          <w:lang w:eastAsia="zh-CN"/>
        </w:rPr>
        <w:t xml:space="preserve">1 and 2) respond to the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Remote UE with a UE-to-Network Relay Discovery Response message. The</w:t>
      </w:r>
      <w:r w:rsidRPr="00CB5EC9">
        <w:t xml:space="preserve"> 5G </w:t>
      </w:r>
      <w:proofErr w:type="spellStart"/>
      <w:r w:rsidRPr="00CB5EC9">
        <w:t>ProSe</w:t>
      </w:r>
      <w:proofErr w:type="spellEnd"/>
      <w:r w:rsidRPr="00CB5EC9">
        <w:rPr>
          <w:lang w:eastAsia="zh-CN"/>
        </w:rPr>
        <w:t xml:space="preserve"> UE-to-Network Relay Discovery Response message contains the Type of Discovery Message, </w:t>
      </w:r>
      <w:proofErr w:type="spellStart"/>
      <w:r w:rsidRPr="00CB5EC9">
        <w:rPr>
          <w:rFonts w:eastAsia="DengXian"/>
        </w:rPr>
        <w:t>Discoveree</w:t>
      </w:r>
      <w:proofErr w:type="spellEnd"/>
      <w:r w:rsidRPr="00CB5EC9">
        <w:rPr>
          <w:rFonts w:eastAsia="DengXian"/>
        </w:rPr>
        <w:t xml:space="preserve"> Info and RSC</w:t>
      </w:r>
      <w:r>
        <w:t xml:space="preserve"> and</w:t>
      </w:r>
      <w:r w:rsidRPr="00CB5EC9">
        <w:rPr>
          <w:lang w:eastAsia="zh-CN"/>
        </w:rPr>
        <w:t xml:space="preserve"> is sent using the Source Layer-2 ID and </w:t>
      </w:r>
      <w:r w:rsidRPr="00CB5EC9">
        <w:rPr>
          <w:rFonts w:eastAsia="DengXian"/>
        </w:rPr>
        <w:t>Destination</w:t>
      </w:r>
      <w:r w:rsidRPr="00CB5EC9">
        <w:rPr>
          <w:lang w:eastAsia="zh-CN"/>
        </w:rPr>
        <w:t xml:space="preserve"> Layer-2 ID as described in clause</w:t>
      </w:r>
      <w:r w:rsidRPr="00CB5EC9">
        <w:t> </w:t>
      </w:r>
      <w:r w:rsidRPr="00CB5EC9">
        <w:rPr>
          <w:lang w:eastAsia="zh-CN"/>
        </w:rPr>
        <w:t>5.8.3.</w:t>
      </w:r>
    </w:p>
    <w:p w14:paraId="53DE81B1" w14:textId="77777777" w:rsidR="005B1E61" w:rsidRPr="00CB5EC9" w:rsidRDefault="005B1E61" w:rsidP="005B1E61">
      <w:pPr>
        <w:pStyle w:val="B1"/>
        <w:rPr>
          <w:lang w:eastAsia="zh-CN"/>
        </w:rPr>
      </w:pPr>
      <w:r w:rsidRPr="00CB5EC9">
        <w:rPr>
          <w:lang w:eastAsia="zh-CN"/>
        </w:rPr>
        <w:tab/>
        <w:t>For</w:t>
      </w:r>
      <w:r w:rsidRPr="00CB5EC9">
        <w:t xml:space="preserve"> 5G </w:t>
      </w:r>
      <w:proofErr w:type="spellStart"/>
      <w:r w:rsidRPr="00CB5EC9">
        <w:t>ProSe</w:t>
      </w:r>
      <w:proofErr w:type="spellEnd"/>
      <w:r w:rsidRPr="00CB5EC9">
        <w:rPr>
          <w:lang w:eastAsia="zh-CN"/>
        </w:rPr>
        <w:t xml:space="preserve"> Layer-3 UE-to-Network Relay, </w:t>
      </w:r>
      <w:r w:rsidRPr="00CB5EC9">
        <w:rPr>
          <w:rFonts w:eastAsia="DengXian"/>
          <w:lang w:eastAsia="zh-CN"/>
        </w:rPr>
        <w:t>the</w:t>
      </w:r>
      <w:r w:rsidRPr="00CB5EC9">
        <w:t xml:space="preserve"> 5G </w:t>
      </w:r>
      <w:proofErr w:type="spellStart"/>
      <w:r w:rsidRPr="00CB5EC9">
        <w:t>ProSe</w:t>
      </w:r>
      <w:proofErr w:type="spellEnd"/>
      <w:r w:rsidRPr="00CB5EC9">
        <w:rPr>
          <w:rFonts w:eastAsia="DengXian"/>
          <w:lang w:eastAsia="zh-CN"/>
        </w:rPr>
        <w:t xml:space="preserve"> UE-to-Network Relay shall only respond to a matching RSC in the UE-to-Network Relay Discovery Solicitation message when</w:t>
      </w:r>
      <w:r w:rsidRPr="00CB5EC9">
        <w:rPr>
          <w:lang w:eastAsia="zh-CN"/>
        </w:rPr>
        <w:t xml:space="preserve"> the S-NSSAI associated with that RSC belongs to the Allowed NSSAI of the</w:t>
      </w:r>
      <w:r w:rsidRPr="00CB5EC9">
        <w:t xml:space="preserve"> 5G </w:t>
      </w:r>
      <w:proofErr w:type="spellStart"/>
      <w:r w:rsidRPr="00CB5EC9">
        <w:t>ProSe</w:t>
      </w:r>
      <w:proofErr w:type="spellEnd"/>
      <w:r w:rsidRPr="00CB5EC9">
        <w:rPr>
          <w:lang w:eastAsia="zh-CN"/>
        </w:rPr>
        <w:t xml:space="preserve"> UE-to-Network Relay.</w:t>
      </w:r>
    </w:p>
    <w:p w14:paraId="1A2234AD" w14:textId="77777777" w:rsidR="005B1E61" w:rsidRDefault="005B1E61" w:rsidP="005B1E61">
      <w:pPr>
        <w:rPr>
          <w:rFonts w:eastAsiaTheme="minorEastAsia"/>
          <w:lang w:eastAsia="ko-KR"/>
        </w:rPr>
      </w:pPr>
      <w:r w:rsidRPr="00CB5EC9">
        <w:t xml:space="preserve">The 5G </w:t>
      </w:r>
      <w:proofErr w:type="spellStart"/>
      <w:r w:rsidRPr="00CB5EC9">
        <w:t>ProSe</w:t>
      </w:r>
      <w:proofErr w:type="spellEnd"/>
      <w:r w:rsidRPr="00CB5EC9">
        <w:t xml:space="preserve"> Remote UE selects the 5G </w:t>
      </w:r>
      <w:proofErr w:type="spellStart"/>
      <w:r w:rsidRPr="00CB5EC9">
        <w:t>ProSe</w:t>
      </w:r>
      <w:proofErr w:type="spellEnd"/>
      <w:r w:rsidRPr="00CB5EC9">
        <w:t xml:space="preserve"> UE-to-Network Relay based on the information received in step 2.</w:t>
      </w:r>
    </w:p>
    <w:p w14:paraId="0BFB3B64" w14:textId="77777777" w:rsidR="00C54444" w:rsidRDefault="00C54444" w:rsidP="00C54444">
      <w:pPr>
        <w:pStyle w:val="Heading5"/>
        <w:rPr>
          <w:ins w:id="57" w:author="JungJeSon" w:date="2024-08-09T09:22:00Z" w16du:dateUtc="2024-08-09T13:22:00Z"/>
          <w:lang w:eastAsia="zh-CN"/>
        </w:rPr>
      </w:pPr>
      <w:ins w:id="58" w:author="JungJeSon" w:date="2024-08-09T09:22:00Z" w16du:dateUtc="2024-08-09T13:22:00Z">
        <w:r w:rsidRPr="00CB5EC9">
          <w:rPr>
            <w:lang w:eastAsia="zh-CN"/>
          </w:rPr>
          <w:t>6.3.2.3.3</w:t>
        </w:r>
        <w:r>
          <w:rPr>
            <w:lang w:eastAsia="zh-CN"/>
          </w:rPr>
          <w:t>a</w:t>
        </w:r>
        <w:r w:rsidRPr="00CB5EC9">
          <w:rPr>
            <w:lang w:eastAsia="zh-CN"/>
          </w:rPr>
          <w:tab/>
          <w:t xml:space="preserve">Procedure for 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  <w:r>
          <w:rPr>
            <w:rFonts w:eastAsiaTheme="minorEastAsia" w:hint="eastAsia"/>
            <w:lang w:eastAsia="ko-KR"/>
          </w:rPr>
          <w:t xml:space="preserve">multi-hop </w:t>
        </w:r>
        <w:r w:rsidRPr="00CB5EC9">
          <w:rPr>
            <w:lang w:eastAsia="zh-CN"/>
          </w:rPr>
          <w:t>UE-to-Network Relay Discovery with Model B</w:t>
        </w:r>
      </w:ins>
    </w:p>
    <w:p w14:paraId="40222B51" w14:textId="77777777" w:rsidR="00C54444" w:rsidRDefault="00C54444" w:rsidP="00C54444">
      <w:pPr>
        <w:pStyle w:val="TH"/>
        <w:rPr>
          <w:ins w:id="59" w:author="JungJeSon" w:date="2024-08-09T09:22:00Z" w16du:dateUtc="2024-08-09T13:22:00Z"/>
        </w:rPr>
      </w:pPr>
      <w:ins w:id="60" w:author="JungJeSon" w:date="2024-08-09T09:22:00Z" w16du:dateUtc="2024-08-09T13:22:00Z">
        <w:r>
          <w:object w:dxaOrig="8461" w:dyaOrig="3842" w14:anchorId="679CF8A2">
            <v:shape id="_x0000_i1027" type="#_x0000_t75" style="width:423.1pt;height:192pt" o:ole="">
              <v:imagedata r:id="rId20" o:title=""/>
            </v:shape>
            <o:OLEObject Type="Embed" ProgID="Visio.Drawing.15" ShapeID="_x0000_i1027" DrawAspect="Content" ObjectID="_1784716755" r:id="rId21"/>
          </w:object>
        </w:r>
      </w:ins>
    </w:p>
    <w:p w14:paraId="79E4A0E8" w14:textId="77777777" w:rsidR="00C54444" w:rsidRDefault="00C54444" w:rsidP="00C54444">
      <w:pPr>
        <w:pStyle w:val="TF"/>
        <w:rPr>
          <w:ins w:id="61" w:author="JungJeSon" w:date="2024-08-09T09:22:00Z" w16du:dateUtc="2024-08-09T13:22:00Z"/>
        </w:rPr>
      </w:pPr>
      <w:ins w:id="62" w:author="JungJeSon" w:date="2024-08-09T09:22:00Z" w16du:dateUtc="2024-08-09T13:22:00Z">
        <w:r w:rsidRPr="00BE5BDA">
          <w:t xml:space="preserve">Figure </w:t>
        </w:r>
        <w:r w:rsidRPr="00CB5EC9">
          <w:rPr>
            <w:lang w:eastAsia="zh-CN"/>
          </w:rPr>
          <w:t>6.3.2.3.3</w:t>
        </w:r>
        <w:r>
          <w:rPr>
            <w:lang w:eastAsia="zh-CN"/>
          </w:rPr>
          <w:t>a</w:t>
        </w:r>
        <w:r w:rsidRPr="00BE5BDA">
          <w:t xml:space="preserve">-1: 5G </w:t>
        </w:r>
        <w:proofErr w:type="spellStart"/>
        <w:r w:rsidRPr="00BE5BDA">
          <w:t>ProSe</w:t>
        </w:r>
        <w:proofErr w:type="spellEnd"/>
        <w:r w:rsidRPr="00BE5BDA">
          <w:t xml:space="preserve"> multi-hop UE-to-Network Relay Discovery with Model B</w:t>
        </w:r>
      </w:ins>
    </w:p>
    <w:p w14:paraId="52FDE65B" w14:textId="77777777" w:rsidR="00C54444" w:rsidRPr="00094E1C" w:rsidRDefault="00C54444" w:rsidP="00C54444">
      <w:pPr>
        <w:pStyle w:val="B1"/>
        <w:numPr>
          <w:ilvl w:val="0"/>
          <w:numId w:val="3"/>
        </w:numPr>
        <w:rPr>
          <w:ins w:id="63" w:author="JungJeSon" w:date="2024-08-09T09:22:00Z" w16du:dateUtc="2024-08-09T13:22:00Z"/>
        </w:rPr>
      </w:pPr>
      <w:ins w:id="64" w:author="JungJeSon" w:date="2024-08-09T09:22:00Z" w16du:dateUtc="2024-08-09T13:22:00Z">
        <w:r>
          <w:t xml:space="preserve">The 5G </w:t>
        </w:r>
        <w:proofErr w:type="spellStart"/>
        <w:r>
          <w:t>ProSe</w:t>
        </w:r>
        <w:proofErr w:type="spellEnd"/>
        <w:r>
          <w:t xml:space="preserve"> Remote UE sends a 5G </w:t>
        </w:r>
        <w:proofErr w:type="spellStart"/>
        <w:r>
          <w:t>ProSe</w:t>
        </w:r>
        <w:proofErr w:type="spellEnd"/>
        <w:r>
          <w:t xml:space="preserve"> UE-to-Network Relay Discovery Solicitation message which includes, additional to the parameters described in clause 6.3.2.3.3 of TS 23.304 [4], </w:t>
        </w:r>
        <w:proofErr w:type="spellStart"/>
        <w:r>
          <w:rPr>
            <w:rFonts w:eastAsiaTheme="minorEastAsia" w:hint="eastAsia"/>
            <w:lang w:eastAsia="ko-KR"/>
          </w:rPr>
          <w:t>maimum</w:t>
        </w:r>
        <w:proofErr w:type="spellEnd"/>
        <w:r>
          <w:rPr>
            <w:rFonts w:eastAsiaTheme="minorEastAsia" w:hint="eastAsia"/>
            <w:lang w:eastAsia="ko-KR"/>
          </w:rPr>
          <w:t xml:space="preserve"> number of hops, </w:t>
        </w:r>
        <w:r>
          <w:t>and an initialized</w:t>
        </w:r>
        <w:r>
          <w:rPr>
            <w:rFonts w:eastAsiaTheme="minorEastAsia" w:hint="eastAsia"/>
            <w:lang w:eastAsia="ko-KR"/>
          </w:rPr>
          <w:t xml:space="preserve"> </w:t>
        </w:r>
        <w:r>
          <w:t>hop counter.</w:t>
        </w:r>
      </w:ins>
    </w:p>
    <w:p w14:paraId="717B177C" w14:textId="77777777" w:rsidR="00C54444" w:rsidRDefault="00C54444" w:rsidP="00C54444">
      <w:pPr>
        <w:pStyle w:val="B1"/>
        <w:rPr>
          <w:ins w:id="65" w:author="JungJeSon" w:date="2024-08-09T09:22:00Z" w16du:dateUtc="2024-08-09T13:22:00Z"/>
          <w:lang w:eastAsia="zh-CN"/>
        </w:rPr>
      </w:pPr>
      <w:ins w:id="66" w:author="JungJeSon" w:date="2024-08-09T09:22:00Z" w16du:dateUtc="2024-08-09T13:22:00Z">
        <w:r w:rsidRPr="000210BE">
          <w:rPr>
            <w:rFonts w:hint="eastAsia"/>
            <w:lang w:eastAsia="zh-CN"/>
          </w:rPr>
          <w:tab/>
          <w:t>The Source Layer-2 ID is self-assigned by the Remote UE</w:t>
        </w:r>
        <w:r>
          <w:rPr>
            <w:rFonts w:hint="eastAsia"/>
            <w:lang w:eastAsia="zh-CN"/>
          </w:rPr>
          <w:t xml:space="preserve"> and</w:t>
        </w:r>
        <w:r w:rsidRPr="000210BE">
          <w:rPr>
            <w:rFonts w:hint="eastAsia"/>
            <w:lang w:eastAsia="zh-CN"/>
          </w:rPr>
          <w:t xml:space="preserve"> the Destination Layer-2 ID is set to a Default Destination Layer-2 ID.</w:t>
        </w:r>
      </w:ins>
    </w:p>
    <w:p w14:paraId="1A40D581" w14:textId="77777777" w:rsidR="00C54444" w:rsidRDefault="00C54444" w:rsidP="00C54444">
      <w:pPr>
        <w:pStyle w:val="B1"/>
        <w:numPr>
          <w:ilvl w:val="0"/>
          <w:numId w:val="3"/>
        </w:numPr>
        <w:rPr>
          <w:ins w:id="67" w:author="JungJeSon" w:date="2024-08-09T09:22:00Z" w16du:dateUtc="2024-08-09T13:22:00Z"/>
          <w:rFonts w:eastAsiaTheme="minorEastAsia"/>
          <w:lang w:eastAsia="ko-KR"/>
        </w:rPr>
      </w:pPr>
      <w:ins w:id="68" w:author="JungJeSon" w:date="2024-08-09T09:22:00Z" w16du:dateUtc="2024-08-09T13:22:00Z">
        <w:r>
          <w:rPr>
            <w:rFonts w:eastAsiaTheme="minorEastAsia" w:hint="eastAsia"/>
            <w:lang w:eastAsia="ko-KR"/>
          </w:rPr>
          <w:t>When Intermediate Relay (here Intermediate Relay 1) receives UE-to-</w:t>
        </w:r>
        <w:proofErr w:type="spellStart"/>
        <w:r>
          <w:rPr>
            <w:rFonts w:eastAsiaTheme="minorEastAsia" w:hint="eastAsia"/>
            <w:lang w:eastAsia="ko-KR"/>
          </w:rPr>
          <w:t>Netowork</w:t>
        </w:r>
        <w:proofErr w:type="spellEnd"/>
        <w:r>
          <w:rPr>
            <w:rFonts w:eastAsiaTheme="minorEastAsia" w:hint="eastAsia"/>
            <w:lang w:eastAsia="ko-KR"/>
          </w:rPr>
          <w:t xml:space="preserve"> Relay Discovery Solicitation message, it may check whether RSC in the message matches, hop count is less than the maximum number of hops, and User Info ID of </w:t>
        </w:r>
        <w:r>
          <w:rPr>
            <w:rFonts w:eastAsiaTheme="minorEastAsia"/>
            <w:lang w:eastAsia="ko-KR"/>
          </w:rPr>
          <w:t>itself</w:t>
        </w:r>
        <w:r>
          <w:rPr>
            <w:rFonts w:eastAsiaTheme="minorEastAsia" w:hint="eastAsia"/>
            <w:lang w:eastAsia="ko-KR"/>
          </w:rPr>
          <w:t xml:space="preserve"> </w:t>
        </w:r>
        <w:proofErr w:type="gramStart"/>
        <w:r>
          <w:rPr>
            <w:rFonts w:eastAsiaTheme="minorEastAsia" w:hint="eastAsia"/>
            <w:lang w:eastAsia="ko-KR"/>
          </w:rPr>
          <w:t>in order to</w:t>
        </w:r>
        <w:proofErr w:type="gramEnd"/>
        <w:r>
          <w:rPr>
            <w:rFonts w:eastAsiaTheme="minorEastAsia" w:hint="eastAsia"/>
            <w:lang w:eastAsia="ko-KR"/>
          </w:rPr>
          <w:t xml:space="preserve"> check duplication of discovery message. When Intermediate Relay forward UE-to-Network Relay Discovery Solicitation message, it may include User Info ID of itself in the path info, Hop Count incremented by 1.</w:t>
        </w:r>
      </w:ins>
    </w:p>
    <w:p w14:paraId="444B673E" w14:textId="77777777" w:rsidR="00C54444" w:rsidRDefault="00C54444" w:rsidP="00C54444">
      <w:pPr>
        <w:pStyle w:val="B1"/>
        <w:ind w:left="644" w:firstLine="0"/>
        <w:rPr>
          <w:ins w:id="69" w:author="JungJeSon" w:date="2024-08-09T09:22:00Z" w16du:dateUtc="2024-08-09T13:22:00Z"/>
          <w:rFonts w:eastAsiaTheme="minorEastAsia"/>
          <w:lang w:eastAsia="ko-KR"/>
        </w:rPr>
      </w:pPr>
      <w:ins w:id="70" w:author="JungJeSon" w:date="2024-08-09T09:22:00Z" w16du:dateUtc="2024-08-09T13:22:00Z">
        <w:r>
          <w:rPr>
            <w:rFonts w:eastAsiaTheme="minorEastAsia" w:hint="eastAsia"/>
            <w:lang w:eastAsia="ko-KR"/>
          </w:rPr>
          <w:t>C</w:t>
        </w:r>
        <w:r w:rsidRPr="00AE7B45">
          <w:rPr>
            <w:lang w:eastAsia="ko-KR"/>
          </w:rPr>
          <w:t xml:space="preserve">umulative </w:t>
        </w:r>
        <w:r>
          <w:rPr>
            <w:rFonts w:eastAsiaTheme="minorEastAsia" w:hint="eastAsia"/>
            <w:lang w:eastAsia="ko-KR"/>
          </w:rPr>
          <w:t xml:space="preserve">delay </w:t>
        </w:r>
        <w:r w:rsidRPr="00AE7B45">
          <w:rPr>
            <w:lang w:eastAsia="ko-KR"/>
          </w:rPr>
          <w:t xml:space="preserve">may be added or updated in the 5G </w:t>
        </w:r>
        <w:proofErr w:type="spellStart"/>
        <w:r w:rsidRPr="00AE7B45">
          <w:rPr>
            <w:lang w:eastAsia="ko-KR"/>
          </w:rPr>
          <w:t>ProSe</w:t>
        </w:r>
        <w:proofErr w:type="spellEnd"/>
        <w:r w:rsidRPr="00AE7B45">
          <w:rPr>
            <w:lang w:eastAsia="ko-KR"/>
          </w:rPr>
          <w:t xml:space="preserve"> UE-to-Network Discovery Solicitation message sent by Intermediated Relay(s).</w:t>
        </w:r>
      </w:ins>
    </w:p>
    <w:p w14:paraId="1BC483E7" w14:textId="0DD961EC" w:rsidR="00C54444" w:rsidRDefault="00C54444" w:rsidP="00C54444">
      <w:pPr>
        <w:pStyle w:val="B1"/>
        <w:ind w:left="644" w:firstLine="0"/>
        <w:rPr>
          <w:ins w:id="71" w:author="JungJeSon" w:date="2024-08-09T09:22:00Z" w16du:dateUtc="2024-08-09T13:22:00Z"/>
          <w:rFonts w:eastAsiaTheme="minorEastAsia"/>
          <w:lang w:eastAsia="ko-KR"/>
        </w:rPr>
      </w:pPr>
      <w:ins w:id="72" w:author="JungJeSon" w:date="2024-08-09T09:22:00Z" w16du:dateUtc="2024-08-09T13:22:00Z">
        <w:r>
          <w:t xml:space="preserve">The Solicitation message is propagated by the 5G </w:t>
        </w:r>
        <w:proofErr w:type="spellStart"/>
        <w:r>
          <w:t>ProSe</w:t>
        </w:r>
        <w:proofErr w:type="spellEnd"/>
        <w:r>
          <w:t xml:space="preserve"> Intermediate Relay(s) with (pre)configured RSC(s) matching the RSC in the message while updating the multi-hop counter until the maximum number of hops is </w:t>
        </w:r>
        <w:r>
          <w:lastRenderedPageBreak/>
          <w:t>reached, in which case the message is dropped. To avoid loops and allow the routing of the Discovery Response, each Intermediate Relay includes its User Info ID in the</w:t>
        </w:r>
      </w:ins>
      <w:ins w:id="73" w:author="JungJeSon" w:date="2024-08-09T09:25:00Z" w16du:dateUtc="2024-08-09T13:25:00Z">
        <w:r>
          <w:rPr>
            <w:rFonts w:eastAsiaTheme="minorEastAsia" w:hint="eastAsia"/>
            <w:lang w:eastAsia="ko-KR"/>
          </w:rPr>
          <w:t xml:space="preserve"> path info of the </w:t>
        </w:r>
      </w:ins>
      <w:ins w:id="74" w:author="JungJeSon" w:date="2024-08-09T09:22:00Z" w16du:dateUtc="2024-08-09T13:22:00Z">
        <w:r>
          <w:t>message.</w:t>
        </w:r>
      </w:ins>
    </w:p>
    <w:p w14:paraId="5D04E83E" w14:textId="77777777" w:rsidR="00C54444" w:rsidRPr="000210BE" w:rsidRDefault="00C54444" w:rsidP="00C54444">
      <w:pPr>
        <w:pStyle w:val="B1"/>
        <w:rPr>
          <w:ins w:id="75" w:author="JungJeSon" w:date="2024-08-09T09:22:00Z" w16du:dateUtc="2024-08-09T13:22:00Z"/>
          <w:lang w:eastAsia="zh-CN"/>
        </w:rPr>
      </w:pPr>
      <w:ins w:id="76" w:author="JungJeSon" w:date="2024-08-09T09:22:00Z" w16du:dateUtc="2024-08-09T13:22:00Z">
        <w:r w:rsidRPr="000210BE">
          <w:rPr>
            <w:rFonts w:hint="eastAsia"/>
            <w:lang w:eastAsia="zh-CN"/>
          </w:rPr>
          <w:tab/>
          <w:t xml:space="preserve">The Source Layer-2 ID is self-assigned by the </w:t>
        </w:r>
        <w:r w:rsidRPr="000210BE">
          <w:t>Intermediate Relay</w:t>
        </w:r>
        <w:r>
          <w:rPr>
            <w:rFonts w:hint="eastAsia"/>
            <w:lang w:eastAsia="zh-CN"/>
          </w:rPr>
          <w:t xml:space="preserve"> and</w:t>
        </w:r>
        <w:r w:rsidRPr="000210BE">
          <w:rPr>
            <w:rFonts w:hint="eastAsia"/>
            <w:lang w:eastAsia="zh-CN"/>
          </w:rPr>
          <w:t xml:space="preserve"> the Destination Layer-2 ID is set to a Default Destination Layer-2 ID.</w:t>
        </w:r>
      </w:ins>
    </w:p>
    <w:p w14:paraId="204E7CA0" w14:textId="1A2B8876" w:rsidR="00C54444" w:rsidRPr="00654455" w:rsidRDefault="00C54444" w:rsidP="00C54444">
      <w:pPr>
        <w:pStyle w:val="B1"/>
        <w:rPr>
          <w:ins w:id="77" w:author="JungJeSon" w:date="2024-08-09T09:22:00Z" w16du:dateUtc="2024-08-09T13:22:00Z"/>
          <w:rFonts w:eastAsiaTheme="minorEastAsia"/>
          <w:lang w:eastAsia="ko-KR"/>
        </w:rPr>
      </w:pPr>
      <w:ins w:id="78" w:author="JungJeSon" w:date="2024-08-09T09:22:00Z" w16du:dateUtc="2024-08-09T13:22:00Z">
        <w:r>
          <w:tab/>
        </w:r>
        <w:r w:rsidRPr="003B0D22">
          <w:t xml:space="preserve">The 5G </w:t>
        </w:r>
        <w:proofErr w:type="spellStart"/>
        <w:r w:rsidRPr="003B0D22">
          <w:t>ProSe</w:t>
        </w:r>
        <w:proofErr w:type="spellEnd"/>
        <w:r w:rsidRPr="003B0D22">
          <w:t xml:space="preserve"> UE-to-Network Discovery Solicitation message contains the Type of Disc</w:t>
        </w:r>
        <w:r>
          <w:t>overy Message, Discoverer Info</w:t>
        </w:r>
        <w:r w:rsidRPr="003B0D22">
          <w:t>, the maximum number of hops and optionally Target Info.</w:t>
        </w:r>
        <w:r>
          <w:t xml:space="preserve"> </w:t>
        </w:r>
        <w:r w:rsidRPr="003B0D22">
          <w:t xml:space="preserve">The Target Info may contain the User Info of UE-to-Network Relay. The maximum number of hops can be a constant value or a variable </w:t>
        </w:r>
        <w:proofErr w:type="gramStart"/>
        <w:r w:rsidRPr="003B0D22">
          <w:t>similar to</w:t>
        </w:r>
        <w:proofErr w:type="gramEnd"/>
        <w:r w:rsidRPr="003B0D22">
          <w:t xml:space="preserve"> TTL which will be decreased by 1 per hop.</w:t>
        </w:r>
      </w:ins>
    </w:p>
    <w:p w14:paraId="7E0FC164" w14:textId="5AA13E97" w:rsidR="00C54444" w:rsidRDefault="00C54444" w:rsidP="00C54444">
      <w:pPr>
        <w:pStyle w:val="B1"/>
        <w:numPr>
          <w:ilvl w:val="0"/>
          <w:numId w:val="3"/>
        </w:numPr>
        <w:rPr>
          <w:ins w:id="79" w:author="JungJeSon" w:date="2024-08-09T09:22:00Z" w16du:dateUtc="2024-08-09T13:22:00Z"/>
          <w:rFonts w:eastAsiaTheme="minorEastAsia"/>
          <w:lang w:eastAsia="ko-KR"/>
        </w:rPr>
      </w:pPr>
      <w:ins w:id="80" w:author="JungJeSon" w:date="2024-08-09T09:22:00Z" w16du:dateUtc="2024-08-09T13:22:00Z">
        <w:r>
          <w:rPr>
            <w:rFonts w:eastAsiaTheme="minorEastAsia" w:hint="eastAsia"/>
            <w:lang w:eastAsia="ko-KR"/>
          </w:rPr>
          <w:t xml:space="preserve">When 5G </w:t>
        </w:r>
        <w:proofErr w:type="spellStart"/>
        <w:r>
          <w:rPr>
            <w:rFonts w:eastAsiaTheme="minorEastAsia" w:hint="eastAsia"/>
            <w:lang w:eastAsia="ko-KR"/>
          </w:rPr>
          <w:t>ProSE</w:t>
        </w:r>
        <w:proofErr w:type="spellEnd"/>
        <w:r>
          <w:rPr>
            <w:rFonts w:eastAsiaTheme="minorEastAsia" w:hint="eastAsia"/>
            <w:lang w:eastAsia="ko-KR"/>
          </w:rPr>
          <w:t xml:space="preserve"> UE-to-Network Relay(s) receives 5G </w:t>
        </w:r>
        <w:proofErr w:type="spellStart"/>
        <w:r>
          <w:rPr>
            <w:rFonts w:eastAsiaTheme="minorEastAsia" w:hint="eastAsia"/>
            <w:lang w:eastAsia="ko-KR"/>
          </w:rPr>
          <w:t>ProSE</w:t>
        </w:r>
        <w:proofErr w:type="spellEnd"/>
        <w:r>
          <w:rPr>
            <w:rFonts w:eastAsiaTheme="minorEastAsia" w:hint="eastAsia"/>
            <w:lang w:eastAsia="ko-KR"/>
          </w:rPr>
          <w:t xml:space="preserve"> UE-to-Network Relay Discovery Solicitation message, it may check RSC </w:t>
        </w:r>
        <w:r>
          <w:t xml:space="preserve">contained in the Solicitation message matches the 5G </w:t>
        </w:r>
        <w:proofErr w:type="spellStart"/>
        <w:r>
          <w:t>ProSe</w:t>
        </w:r>
        <w:proofErr w:type="spellEnd"/>
        <w:r>
          <w:t xml:space="preserve"> UE-to-Network Relay configuration</w:t>
        </w:r>
        <w:r>
          <w:rPr>
            <w:rFonts w:eastAsiaTheme="minorEastAsia" w:hint="eastAsia"/>
            <w:lang w:eastAsia="ko-KR"/>
          </w:rPr>
          <w:t xml:space="preserve"> and Hoc Count is less than the maximum number of hop and send a Response which is relayed back to the Remote UE by the Intermediate Relays. The Response message may include the Hop Count, path info, and </w:t>
        </w:r>
      </w:ins>
      <w:ins w:id="81" w:author="JungJeSon" w:date="2024-08-09T09:25:00Z" w16du:dateUtc="2024-08-09T13:25:00Z">
        <w:r>
          <w:rPr>
            <w:rFonts w:eastAsiaTheme="minorEastAsia" w:hint="eastAsia"/>
            <w:lang w:eastAsia="ko-KR"/>
          </w:rPr>
          <w:t>calcu</w:t>
        </w:r>
      </w:ins>
      <w:ins w:id="82" w:author="JungJeSon" w:date="2024-08-09T09:26:00Z" w16du:dateUtc="2024-08-09T13:26:00Z">
        <w:r>
          <w:rPr>
            <w:rFonts w:eastAsiaTheme="minorEastAsia" w:hint="eastAsia"/>
            <w:lang w:eastAsia="ko-KR"/>
          </w:rPr>
          <w:t>lated end to end delay</w:t>
        </w:r>
      </w:ins>
      <w:ins w:id="83" w:author="JungJeSon" w:date="2024-08-09T09:22:00Z" w16du:dateUtc="2024-08-09T13:22:00Z">
        <w:r>
          <w:rPr>
            <w:rFonts w:eastAsiaTheme="minorEastAsia" w:hint="eastAsia"/>
            <w:lang w:eastAsia="ko-KR"/>
          </w:rPr>
          <w:t>.</w:t>
        </w:r>
      </w:ins>
    </w:p>
    <w:p w14:paraId="3D7B0D2B" w14:textId="77777777" w:rsidR="00C54444" w:rsidRDefault="00C54444" w:rsidP="00C54444">
      <w:pPr>
        <w:pStyle w:val="B1"/>
        <w:ind w:left="644" w:firstLine="0"/>
        <w:rPr>
          <w:ins w:id="84" w:author="JungJeSon" w:date="2024-08-09T09:22:00Z" w16du:dateUtc="2024-08-09T13:22:00Z"/>
          <w:rFonts w:eastAsiaTheme="minorEastAsia"/>
          <w:lang w:eastAsia="ko-KR"/>
        </w:rPr>
      </w:pPr>
      <w:ins w:id="85" w:author="JungJeSon" w:date="2024-08-09T09:22:00Z" w16du:dateUtc="2024-08-09T13:22:00Z">
        <w:r>
          <w:rPr>
            <w:rFonts w:eastAsiaTheme="minorEastAsia" w:hint="eastAsia"/>
            <w:lang w:eastAsia="ko-KR"/>
          </w:rPr>
          <w:t xml:space="preserve">When 5G </w:t>
        </w:r>
        <w:proofErr w:type="spellStart"/>
        <w:r>
          <w:rPr>
            <w:rFonts w:eastAsiaTheme="minorEastAsia" w:hint="eastAsia"/>
            <w:lang w:eastAsia="ko-KR"/>
          </w:rPr>
          <w:t>ProSE</w:t>
        </w:r>
        <w:proofErr w:type="spellEnd"/>
        <w:r>
          <w:rPr>
            <w:rFonts w:eastAsiaTheme="minorEastAsia" w:hint="eastAsia"/>
            <w:lang w:eastAsia="ko-KR"/>
          </w:rPr>
          <w:t xml:space="preserve"> UE-to-Network Relay receives multiple 5G </w:t>
        </w:r>
        <w:proofErr w:type="spellStart"/>
        <w:r>
          <w:rPr>
            <w:rFonts w:eastAsiaTheme="minorEastAsia" w:hint="eastAsia"/>
            <w:lang w:eastAsia="ko-KR"/>
          </w:rPr>
          <w:t>ProSE</w:t>
        </w:r>
        <w:proofErr w:type="spellEnd"/>
        <w:r>
          <w:rPr>
            <w:rFonts w:eastAsiaTheme="minorEastAsia" w:hint="eastAsia"/>
            <w:lang w:eastAsia="ko-KR"/>
          </w:rPr>
          <w:t xml:space="preserve"> UE-to-Network Relay Discovery Solicitation messages from Remote UE via multi-hop path of different Intermediate Relays, it may select a </w:t>
        </w:r>
        <w:r>
          <w:rPr>
            <w:rFonts w:eastAsiaTheme="minorEastAsia"/>
            <w:lang w:eastAsia="ko-KR"/>
          </w:rPr>
          <w:t>solicitation</w:t>
        </w:r>
        <w:r>
          <w:rPr>
            <w:rFonts w:eastAsiaTheme="minorEastAsia" w:hint="eastAsia"/>
            <w:lang w:eastAsia="ko-KR"/>
          </w:rPr>
          <w:t xml:space="preserve"> message based on link quality, hop count, and cumulative delay,</w:t>
        </w:r>
      </w:ins>
    </w:p>
    <w:p w14:paraId="34B4FD91" w14:textId="77777777" w:rsidR="00C54444" w:rsidRPr="00FB7B07" w:rsidRDefault="00C54444" w:rsidP="00C54444">
      <w:pPr>
        <w:pStyle w:val="B1"/>
        <w:numPr>
          <w:ilvl w:val="0"/>
          <w:numId w:val="3"/>
        </w:numPr>
        <w:rPr>
          <w:ins w:id="86" w:author="JungJeSon" w:date="2024-08-09T09:22:00Z" w16du:dateUtc="2024-08-09T13:22:00Z"/>
        </w:rPr>
      </w:pPr>
      <w:ins w:id="87" w:author="JungJeSon" w:date="2024-08-09T09:22:00Z" w16du:dateUtc="2024-08-09T13:22:00Z">
        <w:r>
          <w:rPr>
            <w:rFonts w:eastAsiaTheme="minorEastAsia" w:hint="eastAsia"/>
            <w:lang w:eastAsia="ko-KR"/>
          </w:rPr>
          <w:t xml:space="preserve">When </w:t>
        </w:r>
        <w:proofErr w:type="spellStart"/>
        <w:proofErr w:type="gramStart"/>
        <w:r>
          <w:rPr>
            <w:rFonts w:eastAsiaTheme="minorEastAsia" w:hint="eastAsia"/>
            <w:lang w:eastAsia="ko-KR"/>
          </w:rPr>
          <w:t>a</w:t>
        </w:r>
        <w:proofErr w:type="spellEnd"/>
        <w:proofErr w:type="gramEnd"/>
        <w:r>
          <w:rPr>
            <w:rFonts w:eastAsiaTheme="minorEastAsia" w:hint="eastAsia"/>
            <w:lang w:eastAsia="ko-KR"/>
          </w:rPr>
          <w:t xml:space="preserve"> Intermediate Relay receive a 5G </w:t>
        </w:r>
        <w:proofErr w:type="spellStart"/>
        <w:r>
          <w:rPr>
            <w:rFonts w:eastAsiaTheme="minorEastAsia" w:hint="eastAsia"/>
            <w:lang w:eastAsia="ko-KR"/>
          </w:rPr>
          <w:t>ProSE</w:t>
        </w:r>
        <w:proofErr w:type="spellEnd"/>
        <w:r>
          <w:rPr>
            <w:rFonts w:eastAsiaTheme="minorEastAsia" w:hint="eastAsia"/>
            <w:lang w:eastAsia="ko-KR"/>
          </w:rPr>
          <w:t xml:space="preserve"> UE-to-Network Relay Discovery Response message from 5G </w:t>
        </w:r>
        <w:proofErr w:type="spellStart"/>
        <w:r>
          <w:rPr>
            <w:rFonts w:eastAsiaTheme="minorEastAsia" w:hint="eastAsia"/>
            <w:lang w:eastAsia="ko-KR"/>
          </w:rPr>
          <w:t>ProSE</w:t>
        </w:r>
        <w:proofErr w:type="spellEnd"/>
        <w:r>
          <w:rPr>
            <w:rFonts w:eastAsiaTheme="minorEastAsia" w:hint="eastAsia"/>
            <w:lang w:eastAsia="ko-KR"/>
          </w:rPr>
          <w:t xml:space="preserve"> UE-to-Network Relay or Intermediate Relay, the Intermediate Relay </w:t>
        </w:r>
        <w:proofErr w:type="spellStart"/>
        <w:r>
          <w:rPr>
            <w:rFonts w:eastAsiaTheme="minorEastAsia" w:hint="eastAsia"/>
            <w:lang w:eastAsia="ko-KR"/>
          </w:rPr>
          <w:t>relay</w:t>
        </w:r>
        <w:proofErr w:type="spellEnd"/>
        <w:r>
          <w:rPr>
            <w:rFonts w:eastAsiaTheme="minorEastAsia" w:hint="eastAsia"/>
            <w:lang w:eastAsia="ko-KR"/>
          </w:rPr>
          <w:t xml:space="preserve"> the received Response message to the Intermediate Relay at next hop or to the Remote UE according to the path information included in the Response message.</w:t>
        </w:r>
      </w:ins>
    </w:p>
    <w:p w14:paraId="1E708070" w14:textId="77777777" w:rsidR="00C54444" w:rsidRDefault="00C54444" w:rsidP="00C54444">
      <w:pPr>
        <w:pStyle w:val="B1"/>
        <w:ind w:left="644" w:firstLine="0"/>
        <w:rPr>
          <w:ins w:id="88" w:author="JungJeSon" w:date="2024-08-09T09:22:00Z" w16du:dateUtc="2024-08-09T13:22:00Z"/>
          <w:rFonts w:eastAsiaTheme="minorEastAsia"/>
          <w:lang w:eastAsia="ko-KR"/>
        </w:rPr>
      </w:pPr>
      <w:ins w:id="89" w:author="JungJeSon" w:date="2024-08-09T09:22:00Z" w16du:dateUtc="2024-08-09T13:22:00Z">
        <w:r>
          <w:rPr>
            <w:rFonts w:eastAsiaTheme="minorEastAsia" w:hint="eastAsia"/>
            <w:lang w:eastAsia="ko-KR"/>
          </w:rPr>
          <w:t xml:space="preserve">When receiving a 5G </w:t>
        </w:r>
        <w:proofErr w:type="spellStart"/>
        <w:r>
          <w:rPr>
            <w:rFonts w:eastAsiaTheme="minorEastAsia" w:hint="eastAsia"/>
            <w:lang w:eastAsia="ko-KR"/>
          </w:rPr>
          <w:t>ProSe</w:t>
        </w:r>
        <w:proofErr w:type="spellEnd"/>
        <w:r>
          <w:rPr>
            <w:rFonts w:eastAsiaTheme="minorEastAsia" w:hint="eastAsia"/>
            <w:lang w:eastAsia="ko-KR"/>
          </w:rPr>
          <w:t xml:space="preserve"> UE-to-Network Relay Discovery Response message including User Info ID of 5G </w:t>
        </w:r>
        <w:proofErr w:type="spellStart"/>
        <w:r>
          <w:rPr>
            <w:rFonts w:eastAsiaTheme="minorEastAsia" w:hint="eastAsia"/>
            <w:lang w:eastAsia="ko-KR"/>
          </w:rPr>
          <w:t>ProSe</w:t>
        </w:r>
        <w:proofErr w:type="spellEnd"/>
        <w:r>
          <w:rPr>
            <w:rFonts w:eastAsiaTheme="minorEastAsia" w:hint="eastAsia"/>
            <w:lang w:eastAsia="ko-KR"/>
          </w:rPr>
          <w:t xml:space="preserve"> UE-to-Network Relay, the Remote UE store the path information associated to the 5G </w:t>
        </w:r>
        <w:proofErr w:type="spellStart"/>
        <w:r>
          <w:rPr>
            <w:rFonts w:eastAsiaTheme="minorEastAsia" w:hint="eastAsia"/>
            <w:lang w:eastAsia="ko-KR"/>
          </w:rPr>
          <w:t>ProSe</w:t>
        </w:r>
        <w:proofErr w:type="spellEnd"/>
        <w:r>
          <w:rPr>
            <w:rFonts w:eastAsiaTheme="minorEastAsia" w:hint="eastAsia"/>
            <w:lang w:eastAsia="ko-KR"/>
          </w:rPr>
          <w:t xml:space="preserve"> UE-to-Network Relay. And the Remote UE may use the stored path information to setup end-to-end connection with the UE-to-Network Relay via multi-hop.</w:t>
        </w:r>
      </w:ins>
    </w:p>
    <w:p w14:paraId="220686D5" w14:textId="77777777" w:rsidR="00C54444" w:rsidRPr="00C54444" w:rsidRDefault="00C54444" w:rsidP="005B1E61">
      <w:pPr>
        <w:rPr>
          <w:rFonts w:eastAsiaTheme="minorEastAsia"/>
          <w:lang w:eastAsia="ko-KR"/>
        </w:rPr>
      </w:pPr>
    </w:p>
    <w:p w14:paraId="140C8B5B" w14:textId="27F43EAA" w:rsidR="00CA6447" w:rsidRPr="008E341E" w:rsidRDefault="00CA6447" w:rsidP="008E34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8E341E" w:rsidSect="00F02AE6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713419" w14:textId="77777777" w:rsidR="00D17BB5" w:rsidRDefault="00D17BB5">
      <w:r>
        <w:separator/>
      </w:r>
    </w:p>
  </w:endnote>
  <w:endnote w:type="continuationSeparator" w:id="0">
    <w:p w14:paraId="0402C0FD" w14:textId="77777777" w:rsidR="00D17BB5" w:rsidRDefault="00D17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1C650C" w14:textId="77777777" w:rsidR="00D17BB5" w:rsidRDefault="00D17BB5">
      <w:r>
        <w:separator/>
      </w:r>
    </w:p>
  </w:footnote>
  <w:footnote w:type="continuationSeparator" w:id="0">
    <w:p w14:paraId="570CF20C" w14:textId="77777777" w:rsidR="00D17BB5" w:rsidRDefault="00D17B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E46C45" w:rsidRDefault="00E46C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E46C45" w:rsidRDefault="00E46C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E46C45" w:rsidRDefault="00E46C4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E46C45" w:rsidRDefault="00E46C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D587417"/>
    <w:multiLevelType w:val="hybridMultilevel"/>
    <w:tmpl w:val="1F348C14"/>
    <w:lvl w:ilvl="0" w:tplc="DFDE0CFA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E8E7A61"/>
    <w:multiLevelType w:val="hybridMultilevel"/>
    <w:tmpl w:val="8F88D84A"/>
    <w:lvl w:ilvl="0" w:tplc="E6D8AB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616986683">
    <w:abstractNumId w:val="2"/>
  </w:num>
  <w:num w:numId="2" w16cid:durableId="1620604002">
    <w:abstractNumId w:val="0"/>
  </w:num>
  <w:num w:numId="3" w16cid:durableId="153742791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2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97F"/>
    <w:rsid w:val="00022E4A"/>
    <w:rsid w:val="00047302"/>
    <w:rsid w:val="00055C79"/>
    <w:rsid w:val="00057B91"/>
    <w:rsid w:val="000708FC"/>
    <w:rsid w:val="00070E09"/>
    <w:rsid w:val="00075A8C"/>
    <w:rsid w:val="00082CD0"/>
    <w:rsid w:val="000922CA"/>
    <w:rsid w:val="000931AD"/>
    <w:rsid w:val="00094E1C"/>
    <w:rsid w:val="000A0FF4"/>
    <w:rsid w:val="000A6394"/>
    <w:rsid w:val="000B24CD"/>
    <w:rsid w:val="000B7FC2"/>
    <w:rsid w:val="000B7FED"/>
    <w:rsid w:val="000C038A"/>
    <w:rsid w:val="000C1E46"/>
    <w:rsid w:val="000C6598"/>
    <w:rsid w:val="000C68B5"/>
    <w:rsid w:val="000D44B3"/>
    <w:rsid w:val="000D7BDC"/>
    <w:rsid w:val="000E1C50"/>
    <w:rsid w:val="000E58A1"/>
    <w:rsid w:val="000E68B2"/>
    <w:rsid w:val="000F0640"/>
    <w:rsid w:val="001076D0"/>
    <w:rsid w:val="00110D4D"/>
    <w:rsid w:val="00123B8E"/>
    <w:rsid w:val="0012445C"/>
    <w:rsid w:val="001314A7"/>
    <w:rsid w:val="001316C0"/>
    <w:rsid w:val="00131983"/>
    <w:rsid w:val="00131F23"/>
    <w:rsid w:val="00132FAA"/>
    <w:rsid w:val="00136E3E"/>
    <w:rsid w:val="00145D43"/>
    <w:rsid w:val="00156AB2"/>
    <w:rsid w:val="001719AF"/>
    <w:rsid w:val="0017674A"/>
    <w:rsid w:val="00181317"/>
    <w:rsid w:val="00181F72"/>
    <w:rsid w:val="00192455"/>
    <w:rsid w:val="0019262A"/>
    <w:rsid w:val="00192C46"/>
    <w:rsid w:val="00197088"/>
    <w:rsid w:val="00197AD1"/>
    <w:rsid w:val="001A02FE"/>
    <w:rsid w:val="001A08B3"/>
    <w:rsid w:val="001A693A"/>
    <w:rsid w:val="001A7B60"/>
    <w:rsid w:val="001B52F0"/>
    <w:rsid w:val="001B710A"/>
    <w:rsid w:val="001B7A65"/>
    <w:rsid w:val="001E177C"/>
    <w:rsid w:val="001E41F3"/>
    <w:rsid w:val="001F2B1A"/>
    <w:rsid w:val="001F37C8"/>
    <w:rsid w:val="002004BF"/>
    <w:rsid w:val="00202AC7"/>
    <w:rsid w:val="002062B6"/>
    <w:rsid w:val="002169D0"/>
    <w:rsid w:val="0022544A"/>
    <w:rsid w:val="0024021C"/>
    <w:rsid w:val="00240636"/>
    <w:rsid w:val="0024196B"/>
    <w:rsid w:val="0025346E"/>
    <w:rsid w:val="0026004D"/>
    <w:rsid w:val="002640DD"/>
    <w:rsid w:val="00274C35"/>
    <w:rsid w:val="00275D12"/>
    <w:rsid w:val="002821FA"/>
    <w:rsid w:val="002845B4"/>
    <w:rsid w:val="00284FEB"/>
    <w:rsid w:val="002860C4"/>
    <w:rsid w:val="00286F83"/>
    <w:rsid w:val="00290F32"/>
    <w:rsid w:val="002A69CD"/>
    <w:rsid w:val="002B3473"/>
    <w:rsid w:val="002B5741"/>
    <w:rsid w:val="002D0B6E"/>
    <w:rsid w:val="002D33CB"/>
    <w:rsid w:val="002D7917"/>
    <w:rsid w:val="002E472E"/>
    <w:rsid w:val="002F0BEA"/>
    <w:rsid w:val="002F1D53"/>
    <w:rsid w:val="002F4956"/>
    <w:rsid w:val="003051CD"/>
    <w:rsid w:val="00305409"/>
    <w:rsid w:val="00312DD7"/>
    <w:rsid w:val="00321898"/>
    <w:rsid w:val="00345F57"/>
    <w:rsid w:val="00346149"/>
    <w:rsid w:val="0035023C"/>
    <w:rsid w:val="003546FA"/>
    <w:rsid w:val="00357A44"/>
    <w:rsid w:val="003607A5"/>
    <w:rsid w:val="003609EF"/>
    <w:rsid w:val="00360B03"/>
    <w:rsid w:val="0036231A"/>
    <w:rsid w:val="00374DD4"/>
    <w:rsid w:val="0038177B"/>
    <w:rsid w:val="00385B7E"/>
    <w:rsid w:val="00391C9E"/>
    <w:rsid w:val="0039701E"/>
    <w:rsid w:val="003A0469"/>
    <w:rsid w:val="003C1941"/>
    <w:rsid w:val="003C3837"/>
    <w:rsid w:val="003D3A64"/>
    <w:rsid w:val="003D491F"/>
    <w:rsid w:val="003E1A36"/>
    <w:rsid w:val="003E3918"/>
    <w:rsid w:val="003E5DEB"/>
    <w:rsid w:val="003F59AA"/>
    <w:rsid w:val="004006F2"/>
    <w:rsid w:val="004039F4"/>
    <w:rsid w:val="00404A65"/>
    <w:rsid w:val="00410371"/>
    <w:rsid w:val="00423810"/>
    <w:rsid w:val="004242F1"/>
    <w:rsid w:val="00424AEA"/>
    <w:rsid w:val="00432F1F"/>
    <w:rsid w:val="00435C56"/>
    <w:rsid w:val="00440D14"/>
    <w:rsid w:val="00446D8D"/>
    <w:rsid w:val="00446FEC"/>
    <w:rsid w:val="00453327"/>
    <w:rsid w:val="004669C8"/>
    <w:rsid w:val="0048545A"/>
    <w:rsid w:val="00485B1F"/>
    <w:rsid w:val="004877ED"/>
    <w:rsid w:val="00487F27"/>
    <w:rsid w:val="004A4F8A"/>
    <w:rsid w:val="004B75B7"/>
    <w:rsid w:val="004B7893"/>
    <w:rsid w:val="004D525E"/>
    <w:rsid w:val="004E548D"/>
    <w:rsid w:val="004F16A8"/>
    <w:rsid w:val="0051152A"/>
    <w:rsid w:val="005122CB"/>
    <w:rsid w:val="005141D9"/>
    <w:rsid w:val="00514792"/>
    <w:rsid w:val="005151F9"/>
    <w:rsid w:val="0051580D"/>
    <w:rsid w:val="00516CA5"/>
    <w:rsid w:val="00517DF1"/>
    <w:rsid w:val="00522274"/>
    <w:rsid w:val="00525F79"/>
    <w:rsid w:val="0052704F"/>
    <w:rsid w:val="00532088"/>
    <w:rsid w:val="0053216D"/>
    <w:rsid w:val="00547111"/>
    <w:rsid w:val="00550FC1"/>
    <w:rsid w:val="00564A7D"/>
    <w:rsid w:val="00567540"/>
    <w:rsid w:val="005713D4"/>
    <w:rsid w:val="0058167A"/>
    <w:rsid w:val="0059064B"/>
    <w:rsid w:val="00592B3E"/>
    <w:rsid w:val="00592D74"/>
    <w:rsid w:val="005B1E61"/>
    <w:rsid w:val="005B6D4C"/>
    <w:rsid w:val="005E2C44"/>
    <w:rsid w:val="005F0997"/>
    <w:rsid w:val="005F4436"/>
    <w:rsid w:val="00600BFF"/>
    <w:rsid w:val="00600E5E"/>
    <w:rsid w:val="00603361"/>
    <w:rsid w:val="00614B58"/>
    <w:rsid w:val="00621188"/>
    <w:rsid w:val="006257ED"/>
    <w:rsid w:val="0063413F"/>
    <w:rsid w:val="006400DA"/>
    <w:rsid w:val="0065103C"/>
    <w:rsid w:val="00653DE4"/>
    <w:rsid w:val="00654455"/>
    <w:rsid w:val="00665C47"/>
    <w:rsid w:val="006711B1"/>
    <w:rsid w:val="006718B9"/>
    <w:rsid w:val="0067553C"/>
    <w:rsid w:val="006858CE"/>
    <w:rsid w:val="00692C04"/>
    <w:rsid w:val="00693B78"/>
    <w:rsid w:val="0069523F"/>
    <w:rsid w:val="00695808"/>
    <w:rsid w:val="006A694B"/>
    <w:rsid w:val="006B16E8"/>
    <w:rsid w:val="006B46FB"/>
    <w:rsid w:val="006C32F6"/>
    <w:rsid w:val="006E21FB"/>
    <w:rsid w:val="006E2EF7"/>
    <w:rsid w:val="006F6CDC"/>
    <w:rsid w:val="007009F5"/>
    <w:rsid w:val="00705559"/>
    <w:rsid w:val="00706E69"/>
    <w:rsid w:val="00717F00"/>
    <w:rsid w:val="00722CF4"/>
    <w:rsid w:val="00757CC0"/>
    <w:rsid w:val="00762620"/>
    <w:rsid w:val="00770635"/>
    <w:rsid w:val="00771594"/>
    <w:rsid w:val="00772179"/>
    <w:rsid w:val="00780E81"/>
    <w:rsid w:val="00783E8C"/>
    <w:rsid w:val="00792342"/>
    <w:rsid w:val="00796D16"/>
    <w:rsid w:val="007977A8"/>
    <w:rsid w:val="007A0728"/>
    <w:rsid w:val="007A2177"/>
    <w:rsid w:val="007B512A"/>
    <w:rsid w:val="007C2097"/>
    <w:rsid w:val="007C495C"/>
    <w:rsid w:val="007D0ADA"/>
    <w:rsid w:val="007D148F"/>
    <w:rsid w:val="007D69E1"/>
    <w:rsid w:val="007D6A07"/>
    <w:rsid w:val="007F1E33"/>
    <w:rsid w:val="007F7259"/>
    <w:rsid w:val="00800E0E"/>
    <w:rsid w:val="008021B6"/>
    <w:rsid w:val="008040A8"/>
    <w:rsid w:val="008060CA"/>
    <w:rsid w:val="00821BEB"/>
    <w:rsid w:val="0082243D"/>
    <w:rsid w:val="008250EB"/>
    <w:rsid w:val="008279FA"/>
    <w:rsid w:val="00827C88"/>
    <w:rsid w:val="00831D38"/>
    <w:rsid w:val="0084593A"/>
    <w:rsid w:val="00847152"/>
    <w:rsid w:val="008570F8"/>
    <w:rsid w:val="00857B5A"/>
    <w:rsid w:val="00860218"/>
    <w:rsid w:val="008626E7"/>
    <w:rsid w:val="008634EC"/>
    <w:rsid w:val="00865127"/>
    <w:rsid w:val="00870EE7"/>
    <w:rsid w:val="0087362B"/>
    <w:rsid w:val="00881851"/>
    <w:rsid w:val="008832CA"/>
    <w:rsid w:val="008863B9"/>
    <w:rsid w:val="00891873"/>
    <w:rsid w:val="008A3D9D"/>
    <w:rsid w:val="008A45A6"/>
    <w:rsid w:val="008B2A6C"/>
    <w:rsid w:val="008D3CCC"/>
    <w:rsid w:val="008D466D"/>
    <w:rsid w:val="008D4F6E"/>
    <w:rsid w:val="008D52F4"/>
    <w:rsid w:val="008D638C"/>
    <w:rsid w:val="008E0695"/>
    <w:rsid w:val="008E341E"/>
    <w:rsid w:val="008F3789"/>
    <w:rsid w:val="008F686C"/>
    <w:rsid w:val="00907951"/>
    <w:rsid w:val="009148DE"/>
    <w:rsid w:val="009171D7"/>
    <w:rsid w:val="00923541"/>
    <w:rsid w:val="009308F3"/>
    <w:rsid w:val="00930D5B"/>
    <w:rsid w:val="00941E30"/>
    <w:rsid w:val="00942313"/>
    <w:rsid w:val="00945EC2"/>
    <w:rsid w:val="00952BDA"/>
    <w:rsid w:val="009531B0"/>
    <w:rsid w:val="00953943"/>
    <w:rsid w:val="009553BF"/>
    <w:rsid w:val="00972A5B"/>
    <w:rsid w:val="009741B3"/>
    <w:rsid w:val="009777D9"/>
    <w:rsid w:val="009814F0"/>
    <w:rsid w:val="0098753F"/>
    <w:rsid w:val="00987E98"/>
    <w:rsid w:val="009912A9"/>
    <w:rsid w:val="00991B88"/>
    <w:rsid w:val="0099582D"/>
    <w:rsid w:val="009A031E"/>
    <w:rsid w:val="009A1839"/>
    <w:rsid w:val="009A2CF4"/>
    <w:rsid w:val="009A5753"/>
    <w:rsid w:val="009A579D"/>
    <w:rsid w:val="009B0A5E"/>
    <w:rsid w:val="009B52F1"/>
    <w:rsid w:val="009B689C"/>
    <w:rsid w:val="009B722C"/>
    <w:rsid w:val="009C2066"/>
    <w:rsid w:val="009C4D47"/>
    <w:rsid w:val="009D6567"/>
    <w:rsid w:val="009E0377"/>
    <w:rsid w:val="009E0B71"/>
    <w:rsid w:val="009E3297"/>
    <w:rsid w:val="009E3C06"/>
    <w:rsid w:val="009F3874"/>
    <w:rsid w:val="009F4DAF"/>
    <w:rsid w:val="009F734F"/>
    <w:rsid w:val="00A10774"/>
    <w:rsid w:val="00A14D86"/>
    <w:rsid w:val="00A240FF"/>
    <w:rsid w:val="00A246B6"/>
    <w:rsid w:val="00A31EB2"/>
    <w:rsid w:val="00A47E70"/>
    <w:rsid w:val="00A50CF0"/>
    <w:rsid w:val="00A650F5"/>
    <w:rsid w:val="00A66BE6"/>
    <w:rsid w:val="00A6720B"/>
    <w:rsid w:val="00A67940"/>
    <w:rsid w:val="00A70CEF"/>
    <w:rsid w:val="00A7671C"/>
    <w:rsid w:val="00A81999"/>
    <w:rsid w:val="00A9544C"/>
    <w:rsid w:val="00AA2CBC"/>
    <w:rsid w:val="00AA6F85"/>
    <w:rsid w:val="00AC5820"/>
    <w:rsid w:val="00AD1CD8"/>
    <w:rsid w:val="00AD28EE"/>
    <w:rsid w:val="00AD7E79"/>
    <w:rsid w:val="00AE54DD"/>
    <w:rsid w:val="00AE6E14"/>
    <w:rsid w:val="00AF009C"/>
    <w:rsid w:val="00AF4F6E"/>
    <w:rsid w:val="00B10165"/>
    <w:rsid w:val="00B16F2B"/>
    <w:rsid w:val="00B172D4"/>
    <w:rsid w:val="00B2169D"/>
    <w:rsid w:val="00B258BB"/>
    <w:rsid w:val="00B457E3"/>
    <w:rsid w:val="00B527A6"/>
    <w:rsid w:val="00B61159"/>
    <w:rsid w:val="00B61A3E"/>
    <w:rsid w:val="00B62B73"/>
    <w:rsid w:val="00B67B97"/>
    <w:rsid w:val="00B67EC8"/>
    <w:rsid w:val="00B76555"/>
    <w:rsid w:val="00B848D4"/>
    <w:rsid w:val="00B862AF"/>
    <w:rsid w:val="00B91A8F"/>
    <w:rsid w:val="00B968C8"/>
    <w:rsid w:val="00BA3EC5"/>
    <w:rsid w:val="00BA51D9"/>
    <w:rsid w:val="00BB00BA"/>
    <w:rsid w:val="00BB5369"/>
    <w:rsid w:val="00BB59A2"/>
    <w:rsid w:val="00BB5DFC"/>
    <w:rsid w:val="00BC37FD"/>
    <w:rsid w:val="00BD279D"/>
    <w:rsid w:val="00BD6BB8"/>
    <w:rsid w:val="00BF475C"/>
    <w:rsid w:val="00BF7F6F"/>
    <w:rsid w:val="00C101F9"/>
    <w:rsid w:val="00C274F7"/>
    <w:rsid w:val="00C31FBA"/>
    <w:rsid w:val="00C32F01"/>
    <w:rsid w:val="00C360E4"/>
    <w:rsid w:val="00C37595"/>
    <w:rsid w:val="00C415A3"/>
    <w:rsid w:val="00C462B2"/>
    <w:rsid w:val="00C52FE9"/>
    <w:rsid w:val="00C54444"/>
    <w:rsid w:val="00C567F9"/>
    <w:rsid w:val="00C60C41"/>
    <w:rsid w:val="00C66843"/>
    <w:rsid w:val="00C66BA2"/>
    <w:rsid w:val="00C86879"/>
    <w:rsid w:val="00C870F6"/>
    <w:rsid w:val="00C87333"/>
    <w:rsid w:val="00C9443F"/>
    <w:rsid w:val="00C95985"/>
    <w:rsid w:val="00C96536"/>
    <w:rsid w:val="00CA0C27"/>
    <w:rsid w:val="00CA0D6F"/>
    <w:rsid w:val="00CA2972"/>
    <w:rsid w:val="00CA40E5"/>
    <w:rsid w:val="00CA6447"/>
    <w:rsid w:val="00CB1D09"/>
    <w:rsid w:val="00CB5931"/>
    <w:rsid w:val="00CC5026"/>
    <w:rsid w:val="00CC68D0"/>
    <w:rsid w:val="00CE70C4"/>
    <w:rsid w:val="00CF5BB1"/>
    <w:rsid w:val="00D00494"/>
    <w:rsid w:val="00D03F9A"/>
    <w:rsid w:val="00D06D51"/>
    <w:rsid w:val="00D161B3"/>
    <w:rsid w:val="00D16C6F"/>
    <w:rsid w:val="00D170B6"/>
    <w:rsid w:val="00D17BB5"/>
    <w:rsid w:val="00D202AA"/>
    <w:rsid w:val="00D24991"/>
    <w:rsid w:val="00D3019B"/>
    <w:rsid w:val="00D34992"/>
    <w:rsid w:val="00D36C23"/>
    <w:rsid w:val="00D4388D"/>
    <w:rsid w:val="00D50255"/>
    <w:rsid w:val="00D52E84"/>
    <w:rsid w:val="00D5315A"/>
    <w:rsid w:val="00D62411"/>
    <w:rsid w:val="00D66520"/>
    <w:rsid w:val="00D84AE9"/>
    <w:rsid w:val="00D86E06"/>
    <w:rsid w:val="00D9124E"/>
    <w:rsid w:val="00D9562B"/>
    <w:rsid w:val="00DA180E"/>
    <w:rsid w:val="00DC2070"/>
    <w:rsid w:val="00DE34CF"/>
    <w:rsid w:val="00E05FD0"/>
    <w:rsid w:val="00E1357A"/>
    <w:rsid w:val="00E13F3D"/>
    <w:rsid w:val="00E34898"/>
    <w:rsid w:val="00E35337"/>
    <w:rsid w:val="00E40882"/>
    <w:rsid w:val="00E45929"/>
    <w:rsid w:val="00E46C45"/>
    <w:rsid w:val="00E61D83"/>
    <w:rsid w:val="00E6297B"/>
    <w:rsid w:val="00E70B23"/>
    <w:rsid w:val="00E71123"/>
    <w:rsid w:val="00E71810"/>
    <w:rsid w:val="00E71D40"/>
    <w:rsid w:val="00E723D0"/>
    <w:rsid w:val="00EB09B7"/>
    <w:rsid w:val="00EB167F"/>
    <w:rsid w:val="00EB487B"/>
    <w:rsid w:val="00EB5826"/>
    <w:rsid w:val="00EC26E1"/>
    <w:rsid w:val="00EC6ACA"/>
    <w:rsid w:val="00EC72D1"/>
    <w:rsid w:val="00ED237F"/>
    <w:rsid w:val="00EE3E66"/>
    <w:rsid w:val="00EE7D7C"/>
    <w:rsid w:val="00F008B3"/>
    <w:rsid w:val="00F02AE6"/>
    <w:rsid w:val="00F032BF"/>
    <w:rsid w:val="00F0629A"/>
    <w:rsid w:val="00F07990"/>
    <w:rsid w:val="00F17B50"/>
    <w:rsid w:val="00F240C1"/>
    <w:rsid w:val="00F25D98"/>
    <w:rsid w:val="00F300FB"/>
    <w:rsid w:val="00F41F3E"/>
    <w:rsid w:val="00F47E38"/>
    <w:rsid w:val="00F63949"/>
    <w:rsid w:val="00F66A34"/>
    <w:rsid w:val="00F709C8"/>
    <w:rsid w:val="00F7191E"/>
    <w:rsid w:val="00F72BCD"/>
    <w:rsid w:val="00F72FBD"/>
    <w:rsid w:val="00F738D2"/>
    <w:rsid w:val="00F803C4"/>
    <w:rsid w:val="00F80A2F"/>
    <w:rsid w:val="00F81FE8"/>
    <w:rsid w:val="00F8326A"/>
    <w:rsid w:val="00F86334"/>
    <w:rsid w:val="00F870E7"/>
    <w:rsid w:val="00F9649C"/>
    <w:rsid w:val="00F96E2F"/>
    <w:rsid w:val="00FB3E0E"/>
    <w:rsid w:val="00FB6386"/>
    <w:rsid w:val="00FB7B07"/>
    <w:rsid w:val="00FC59B5"/>
    <w:rsid w:val="00FC71CD"/>
    <w:rsid w:val="00FC730F"/>
    <w:rsid w:val="00FD3BA3"/>
    <w:rsid w:val="00FE2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0B0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9701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3970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701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701E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C383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61D83"/>
    <w:rPr>
      <w:rFonts w:ascii="Arial" w:hAnsi="Arial"/>
      <w:sz w:val="22"/>
      <w:lang w:val="en-GB" w:eastAsia="en-US"/>
    </w:rPr>
  </w:style>
  <w:style w:type="character" w:customStyle="1" w:styleId="NOChar">
    <w:name w:val="NO Char"/>
    <w:locked/>
    <w:rsid w:val="00E61D83"/>
    <w:rPr>
      <w:rFonts w:eastAsia="Times New Roman"/>
    </w:rPr>
  </w:style>
  <w:style w:type="character" w:customStyle="1" w:styleId="B2Char">
    <w:name w:val="B2 Char"/>
    <w:link w:val="B2"/>
    <w:qFormat/>
    <w:rsid w:val="00E61D8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61D8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93B78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9F387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94E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2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54D30591-4FDA-4A0F-BDC3-E1D14ABB5C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09394B-46A8-4106-9DE8-66137C2BD3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B1A418-BC7F-46CA-AF49-322F690782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3CE895-8C5E-4114-A305-617F2547D08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1814</Words>
  <Characters>10345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JungJeSon</cp:lastModifiedBy>
  <cp:revision>3</cp:revision>
  <cp:lastPrinted>1900-01-01T05:00:00Z</cp:lastPrinted>
  <dcterms:created xsi:type="dcterms:W3CDTF">2024-08-09T14:52:00Z</dcterms:created>
  <dcterms:modified xsi:type="dcterms:W3CDTF">2024-08-09T17:53:00Z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(3)KJ42+z1111eMgoe60hTNuLbcQQosEdx4f9L8a6/kBNgU8H5McWbLigrRyaUpKa4EALJQM4CG
3jwzc+WB+EFFUXdt1PLNViaWChjnAkD3H8YLZYrRUUzIVQJIg9/hV51IHEHFefxYUOCyuk7N
vVZaAaANHPpdlCQqkTChNsLhJYfXqp6As+oa6bZ5DxGMJg/RT0PbghUoBjihxYqd5ro3N5uE
/XkP65dMF/E336Br3o</vt:lpwstr>
  </property>
  <property fmtid="{D5CDD505-2E9C-101B-9397-08002B2CF9AE}" pid="22" name="_2015_ms_pID_7253431">
    <vt:lpwstr>jrtZ9TAXsNWWE7NEdYW3tHzz5oqmXnCdCc1CIXQIxxO3jCayIAg0tP
9Dzii+Tl/eWELT0vPwaf6q/4ZmQHywKewb9EkYrMZIdb2zIsyhFplwjYhz3Ift8jUnCOfF0f
oNI+odLU5sVlnAwfbNWlfW56lLV8irOP8FbWdv8X9UDfF4Ahc2W40Mh4GNYYhNbqIUogHW/W
iUE6XqIVK2vyY6DJvr4IDPfBlpOKpZpvdzkU</vt:lpwstr>
  </property>
  <property fmtid="{D5CDD505-2E9C-101B-9397-08002B2CF9AE}" pid="23" name="_2015_ms_pID_7253432">
    <vt:lpwstr>3g==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  <property fmtid="{D5CDD505-2E9C-101B-9397-08002B2CF9AE}" pid="28" name="MSIP_Label_4d2f777e-4347-4fc6-823a-b44ab313546a_Enabled">
    <vt:lpwstr>true</vt:lpwstr>
  </property>
  <property fmtid="{D5CDD505-2E9C-101B-9397-08002B2CF9AE}" pid="29" name="MSIP_Label_4d2f777e-4347-4fc6-823a-b44ab313546a_SetDate">
    <vt:lpwstr>2024-08-06T13:33:49Z</vt:lpwstr>
  </property>
  <property fmtid="{D5CDD505-2E9C-101B-9397-08002B2CF9AE}" pid="30" name="MSIP_Label_4d2f777e-4347-4fc6-823a-b44ab313546a_Method">
    <vt:lpwstr>Standard</vt:lpwstr>
  </property>
  <property fmtid="{D5CDD505-2E9C-101B-9397-08002B2CF9AE}" pid="31" name="MSIP_Label_4d2f777e-4347-4fc6-823a-b44ab313546a_Name">
    <vt:lpwstr>Non-Public</vt:lpwstr>
  </property>
  <property fmtid="{D5CDD505-2E9C-101B-9397-08002B2CF9AE}" pid="32" name="MSIP_Label_4d2f777e-4347-4fc6-823a-b44ab313546a_SiteId">
    <vt:lpwstr>e351b779-f6d5-4e50-8568-80e922d180ae</vt:lpwstr>
  </property>
  <property fmtid="{D5CDD505-2E9C-101B-9397-08002B2CF9AE}" pid="33" name="MSIP_Label_4d2f777e-4347-4fc6-823a-b44ab313546a_ActionId">
    <vt:lpwstr>2dd98658-f713-4f5b-900a-25912e06c1ed</vt:lpwstr>
  </property>
  <property fmtid="{D5CDD505-2E9C-101B-9397-08002B2CF9AE}" pid="34" name="MSIP_Label_4d2f777e-4347-4fc6-823a-b44ab313546a_ContentBits">
    <vt:lpwstr>0</vt:lpwstr>
  </property>
  <property fmtid="{D5CDD505-2E9C-101B-9397-08002B2CF9AE}" pid="35" name="ContentTypeId">
    <vt:lpwstr>0x0101006C8E648E97429F4A9C700CA2B719F885</vt:lpwstr>
  </property>
</Properties>
</file>